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54BA98F6" w:rsidR="00424964" w:rsidRPr="001005F4" w:rsidRDefault="005E77DD" w:rsidP="001574D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del w:id="2" w:author="Orange1" w:date="2021-09-16T10:34:00Z">
              <w:r w:rsidR="00396158" w:rsidDel="001574D0">
                <w:rPr>
                  <w:rFonts w:ascii="Myriad Pro" w:eastAsia="BatangChe" w:hAnsi="Myriad Pro"/>
                  <w:sz w:val="22"/>
                  <w:szCs w:val="24"/>
                  <w:lang w:val="fr-FR"/>
                </w:rPr>
                <w:delText>2</w:delText>
              </w:r>
            </w:del>
            <w:ins w:id="3" w:author="Orange1" w:date="2021-09-16T10:34:00Z">
              <w:r w:rsidR="001574D0">
                <w:rPr>
                  <w:rFonts w:ascii="Myriad Pro" w:eastAsia="BatangChe" w:hAnsi="Myriad Pro"/>
                  <w:sz w:val="22"/>
                  <w:szCs w:val="24"/>
                  <w:lang w:val="fr-FR"/>
                </w:rPr>
                <w:t>3</w:t>
              </w:r>
            </w:ins>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7CAF5C0C" w:rsidR="00424964" w:rsidRPr="00424964" w:rsidRDefault="005C17EB" w:rsidP="001574D0">
            <w:pPr>
              <w:keepNext/>
              <w:keepLines/>
              <w:overflowPunct/>
              <w:autoSpaceDE/>
              <w:autoSpaceDN/>
              <w:adjustRightInd/>
              <w:spacing w:before="60" w:after="60"/>
              <w:ind w:right="10"/>
              <w:textAlignment w:val="auto"/>
              <w:rPr>
                <w:rFonts w:ascii="Myriad Pro" w:eastAsia="BatangChe" w:hAnsi="Myriad Pro"/>
                <w:sz w:val="22"/>
                <w:szCs w:val="24"/>
                <w:lang w:val="en-US"/>
              </w:rPr>
            </w:pPr>
            <w:del w:id="4" w:author="Orange1" w:date="2021-09-16T10:34:00Z">
              <w:r w:rsidDel="001574D0">
                <w:rPr>
                  <w:rFonts w:ascii="Myriad Pro" w:eastAsia="BatangChe" w:hAnsi="Myriad Pro"/>
                  <w:sz w:val="22"/>
                  <w:szCs w:val="24"/>
                  <w:lang w:val="en-US"/>
                </w:rPr>
                <w:delText>2020</w:delText>
              </w:r>
            </w:del>
            <w:ins w:id="5" w:author="Orange1" w:date="2021-09-16T10:34:00Z">
              <w:r w:rsidR="001574D0">
                <w:rPr>
                  <w:rFonts w:ascii="Myriad Pro" w:eastAsia="BatangChe" w:hAnsi="Myriad Pro"/>
                  <w:sz w:val="22"/>
                  <w:szCs w:val="24"/>
                  <w:lang w:val="en-US"/>
                </w:rPr>
                <w:t>2021</w:t>
              </w:r>
            </w:ins>
            <w:r>
              <w:rPr>
                <w:rFonts w:ascii="Myriad Pro" w:eastAsia="BatangChe" w:hAnsi="Myriad Pro"/>
                <w:sz w:val="22"/>
                <w:szCs w:val="24"/>
                <w:lang w:val="en-US"/>
              </w:rPr>
              <w:t>-</w:t>
            </w:r>
            <w:del w:id="6" w:author="Orange1" w:date="2021-09-16T10:34:00Z">
              <w:r w:rsidR="00396158" w:rsidDel="001574D0">
                <w:rPr>
                  <w:rFonts w:ascii="Myriad Pro" w:eastAsia="BatangChe" w:hAnsi="Myriad Pro"/>
                  <w:sz w:val="22"/>
                  <w:szCs w:val="24"/>
                  <w:lang w:val="en-US"/>
                </w:rPr>
                <w:delText>06</w:delText>
              </w:r>
            </w:del>
            <w:ins w:id="7" w:author="Orange1" w:date="2021-09-16T10:34:00Z">
              <w:r w:rsidR="001574D0">
                <w:rPr>
                  <w:rFonts w:ascii="Myriad Pro" w:eastAsia="BatangChe" w:hAnsi="Myriad Pro"/>
                  <w:sz w:val="22"/>
                  <w:szCs w:val="24"/>
                  <w:lang w:val="en-US"/>
                </w:rPr>
                <w:t>09</w:t>
              </w:r>
            </w:ins>
            <w:r>
              <w:rPr>
                <w:rFonts w:ascii="Myriad Pro" w:eastAsia="BatangChe" w:hAnsi="Myriad Pro"/>
                <w:sz w:val="22"/>
                <w:szCs w:val="24"/>
                <w:lang w:val="en-US"/>
              </w:rPr>
              <w:t>-</w:t>
            </w:r>
            <w:del w:id="8" w:author="Orange1" w:date="2021-09-16T10:34:00Z">
              <w:r w:rsidR="00396158" w:rsidDel="001574D0">
                <w:rPr>
                  <w:rFonts w:ascii="Myriad Pro" w:eastAsia="BatangChe" w:hAnsi="Myriad Pro"/>
                  <w:sz w:val="22"/>
                  <w:szCs w:val="24"/>
                  <w:lang w:val="en-US"/>
                </w:rPr>
                <w:delText>10</w:delText>
              </w:r>
            </w:del>
            <w:ins w:id="9" w:author="Orange1" w:date="2021-09-16T10:34:00Z">
              <w:r w:rsidR="001574D0">
                <w:rPr>
                  <w:rFonts w:ascii="Myriad Pro" w:eastAsia="BatangChe" w:hAnsi="Myriad Pro"/>
                  <w:sz w:val="22"/>
                  <w:szCs w:val="24"/>
                  <w:lang w:val="en-US"/>
                </w:rPr>
                <w:t>16</w:t>
              </w:r>
            </w:ins>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3368312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del w:id="10" w:author="Orange1" w:date="2021-09-16T10:35:00Z">
        <w:r w:rsidDel="001574D0">
          <w:rPr>
            <w:rFonts w:eastAsia="Calibri"/>
            <w:sz w:val="22"/>
            <w:szCs w:val="22"/>
            <w:lang w:val="en-US"/>
          </w:rPr>
          <w:delText>20</w:delText>
        </w:r>
        <w:r w:rsidR="00D22807" w:rsidDel="001574D0">
          <w:rPr>
            <w:rFonts w:eastAsia="Calibri"/>
            <w:sz w:val="22"/>
            <w:szCs w:val="22"/>
            <w:lang w:val="en-US"/>
          </w:rPr>
          <w:delText>20</w:delText>
        </w:r>
      </w:del>
      <w:ins w:id="11" w:author="Orange1" w:date="2021-09-16T10:35:00Z">
        <w:r w:rsidR="001574D0">
          <w:rPr>
            <w:rFonts w:eastAsia="Calibri"/>
            <w:sz w:val="22"/>
            <w:szCs w:val="22"/>
            <w:lang w:val="en-US"/>
          </w:rPr>
          <w:t>2021</w:t>
        </w:r>
      </w:ins>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12" w:name="_Toc74328156"/>
      <w:r w:rsidR="00BB6418">
        <w:t>Contents</w:t>
      </w:r>
      <w:bookmarkEnd w:id="12"/>
    </w:p>
    <w:p w14:paraId="53410B4A" w14:textId="77777777" w:rsidR="00F34823"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F34823">
        <w:t>Contents</w:t>
      </w:r>
      <w:r w:rsidR="00F34823">
        <w:tab/>
      </w:r>
      <w:r w:rsidR="00F34823">
        <w:fldChar w:fldCharType="begin"/>
      </w:r>
      <w:r w:rsidR="00F34823">
        <w:instrText xml:space="preserve"> PAGEREF _Toc74328156 \h </w:instrText>
      </w:r>
      <w:r w:rsidR="00F34823">
        <w:fldChar w:fldCharType="separate"/>
      </w:r>
      <w:r w:rsidR="00F34823">
        <w:t>3</w:t>
      </w:r>
      <w:r w:rsidR="00F34823">
        <w:fldChar w:fldCharType="end"/>
      </w:r>
    </w:p>
    <w:p w14:paraId="015AEB74" w14:textId="77777777" w:rsidR="00F34823" w:rsidRDefault="00F34823">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_Toc74328157 \h </w:instrText>
      </w:r>
      <w:r>
        <w:fldChar w:fldCharType="separate"/>
      </w:r>
      <w:r>
        <w:t>5</w:t>
      </w:r>
      <w:r>
        <w:fldChar w:fldCharType="end"/>
      </w:r>
    </w:p>
    <w:p w14:paraId="18078541" w14:textId="77777777" w:rsidR="00F34823" w:rsidRDefault="00F34823">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_Toc74328158 \h </w:instrText>
      </w:r>
      <w:r>
        <w:fldChar w:fldCharType="separate"/>
      </w:r>
      <w:r>
        <w:t>5</w:t>
      </w:r>
      <w:r>
        <w:fldChar w:fldCharType="end"/>
      </w:r>
    </w:p>
    <w:p w14:paraId="738FC65C" w14:textId="77777777" w:rsidR="00F34823" w:rsidRDefault="00F34823">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_Toc74328159 \h </w:instrText>
      </w:r>
      <w:r>
        <w:fldChar w:fldCharType="separate"/>
      </w:r>
      <w:r>
        <w:t>5</w:t>
      </w:r>
      <w:r>
        <w:fldChar w:fldCharType="end"/>
      </w:r>
    </w:p>
    <w:p w14:paraId="6DB9A228" w14:textId="77777777" w:rsidR="00F34823" w:rsidRDefault="00F34823">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_Toc74328160 \h </w:instrText>
      </w:r>
      <w:r>
        <w:fldChar w:fldCharType="separate"/>
      </w:r>
      <w:r>
        <w:t>5</w:t>
      </w:r>
      <w:r>
        <w:fldChar w:fldCharType="end"/>
      </w:r>
    </w:p>
    <w:p w14:paraId="058EBBF7" w14:textId="77777777" w:rsidR="00F34823" w:rsidRDefault="00F34823">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_Toc74328161 \h </w:instrText>
      </w:r>
      <w:r>
        <w:fldChar w:fldCharType="separate"/>
      </w:r>
      <w:r>
        <w:t>6</w:t>
      </w:r>
      <w:r>
        <w:fldChar w:fldCharType="end"/>
      </w:r>
    </w:p>
    <w:p w14:paraId="4FCDA7B4" w14:textId="77777777" w:rsidR="00F34823" w:rsidRDefault="00F34823">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_Toc74328162 \h </w:instrText>
      </w:r>
      <w:r>
        <w:fldChar w:fldCharType="separate"/>
      </w:r>
      <w:r>
        <w:t>6</w:t>
      </w:r>
      <w:r>
        <w:fldChar w:fldCharType="end"/>
      </w:r>
    </w:p>
    <w:p w14:paraId="1FA78E57" w14:textId="77777777" w:rsidR="00F34823" w:rsidRDefault="00F34823">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_Toc74328163 \h </w:instrText>
      </w:r>
      <w:r>
        <w:fldChar w:fldCharType="separate"/>
      </w:r>
      <w:r>
        <w:t>6</w:t>
      </w:r>
      <w:r>
        <w:fldChar w:fldCharType="end"/>
      </w:r>
    </w:p>
    <w:p w14:paraId="7A0C734C" w14:textId="77777777" w:rsidR="00F34823" w:rsidRDefault="00F34823">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_Toc74328164 \h </w:instrText>
      </w:r>
      <w:r>
        <w:fldChar w:fldCharType="separate"/>
      </w:r>
      <w:r>
        <w:t>6</w:t>
      </w:r>
      <w:r>
        <w:fldChar w:fldCharType="end"/>
      </w:r>
    </w:p>
    <w:p w14:paraId="4AB026B1" w14:textId="77777777" w:rsidR="00F34823" w:rsidRDefault="00F34823">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_Toc74328165 \h </w:instrText>
      </w:r>
      <w:r>
        <w:fldChar w:fldCharType="separate"/>
      </w:r>
      <w:r>
        <w:t>6</w:t>
      </w:r>
      <w:r>
        <w:fldChar w:fldCharType="end"/>
      </w:r>
    </w:p>
    <w:p w14:paraId="62C92658" w14:textId="77777777" w:rsidR="00F34823" w:rsidRDefault="00F34823">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_Toc74328166 \h </w:instrText>
      </w:r>
      <w:r>
        <w:fldChar w:fldCharType="separate"/>
      </w:r>
      <w:r>
        <w:t>6</w:t>
      </w:r>
      <w:r>
        <w:fldChar w:fldCharType="end"/>
      </w:r>
    </w:p>
    <w:p w14:paraId="59D0FA33" w14:textId="77777777" w:rsidR="00F34823" w:rsidRDefault="00F34823">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_Toc74328167 \h </w:instrText>
      </w:r>
      <w:r>
        <w:fldChar w:fldCharType="separate"/>
      </w:r>
      <w:r>
        <w:t>7</w:t>
      </w:r>
      <w:r>
        <w:fldChar w:fldCharType="end"/>
      </w:r>
    </w:p>
    <w:p w14:paraId="411B5683" w14:textId="77777777" w:rsidR="00F34823" w:rsidRDefault="00F34823">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_Toc74328168 \h </w:instrText>
      </w:r>
      <w:r>
        <w:fldChar w:fldCharType="separate"/>
      </w:r>
      <w:r>
        <w:t>8</w:t>
      </w:r>
      <w:r>
        <w:fldChar w:fldCharType="end"/>
      </w:r>
    </w:p>
    <w:p w14:paraId="50D2AD37" w14:textId="77777777" w:rsidR="00F34823" w:rsidRDefault="00F34823">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_Toc74328169 \h </w:instrText>
      </w:r>
      <w:r>
        <w:fldChar w:fldCharType="separate"/>
      </w:r>
      <w:r>
        <w:t>9</w:t>
      </w:r>
      <w:r>
        <w:fldChar w:fldCharType="end"/>
      </w:r>
    </w:p>
    <w:p w14:paraId="3D4BF7B7" w14:textId="77777777" w:rsidR="00F34823" w:rsidRDefault="00F34823">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_Toc74328170 \h </w:instrText>
      </w:r>
      <w:r>
        <w:fldChar w:fldCharType="separate"/>
      </w:r>
      <w:r>
        <w:t>11</w:t>
      </w:r>
      <w:r>
        <w:fldChar w:fldCharType="end"/>
      </w:r>
    </w:p>
    <w:p w14:paraId="266AEE11"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_Toc74328171 \h </w:instrText>
      </w:r>
      <w:r>
        <w:fldChar w:fldCharType="separate"/>
      </w:r>
      <w:r>
        <w:t>11</w:t>
      </w:r>
      <w:r>
        <w:fldChar w:fldCharType="end"/>
      </w:r>
    </w:p>
    <w:p w14:paraId="6F3BB9B2" w14:textId="77777777" w:rsidR="00F34823" w:rsidRDefault="00F34823">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_Toc74328172 \h </w:instrText>
      </w:r>
      <w:r>
        <w:fldChar w:fldCharType="separate"/>
      </w:r>
      <w:r>
        <w:t>11</w:t>
      </w:r>
      <w:r>
        <w:fldChar w:fldCharType="end"/>
      </w:r>
    </w:p>
    <w:p w14:paraId="614FD25B"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_Toc74328173 \h </w:instrText>
      </w:r>
      <w:r>
        <w:fldChar w:fldCharType="separate"/>
      </w:r>
      <w:r>
        <w:t>11</w:t>
      </w:r>
      <w:r>
        <w:fldChar w:fldCharType="end"/>
      </w:r>
    </w:p>
    <w:p w14:paraId="4E45CE17"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_Toc74328174 \h </w:instrText>
      </w:r>
      <w:r>
        <w:fldChar w:fldCharType="separate"/>
      </w:r>
      <w:r>
        <w:t>11</w:t>
      </w:r>
      <w:r>
        <w:fldChar w:fldCharType="end"/>
      </w:r>
    </w:p>
    <w:p w14:paraId="67002ACF" w14:textId="77777777" w:rsidR="00F34823" w:rsidRDefault="00F34823">
      <w:pPr>
        <w:pStyle w:val="TM3"/>
        <w:rPr>
          <w:rFonts w:asciiTheme="minorHAnsi" w:eastAsiaTheme="minorEastAsia" w:hAnsiTheme="minorHAnsi" w:cstheme="minorBidi"/>
          <w:sz w:val="22"/>
          <w:szCs w:val="22"/>
          <w:lang w:val="en-US"/>
        </w:rPr>
      </w:pPr>
      <w:r>
        <w:t>9.6.18</w:t>
      </w:r>
      <w:r>
        <w:tab/>
        <w:t xml:space="preserve">Resource Type </w:t>
      </w:r>
      <w:r w:rsidRPr="00857035">
        <w:rPr>
          <w:i/>
        </w:rPr>
        <w:t>node</w:t>
      </w:r>
      <w:r>
        <w:tab/>
      </w:r>
      <w:r>
        <w:fldChar w:fldCharType="begin"/>
      </w:r>
      <w:r>
        <w:instrText xml:space="preserve"> PAGEREF _Toc74328175 \h </w:instrText>
      </w:r>
      <w:r>
        <w:fldChar w:fldCharType="separate"/>
      </w:r>
      <w:r>
        <w:t>11</w:t>
      </w:r>
      <w:r>
        <w:fldChar w:fldCharType="end"/>
      </w:r>
    </w:p>
    <w:p w14:paraId="0C773AF8"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_Toc74328176 \h </w:instrText>
      </w:r>
      <w:r>
        <w:fldChar w:fldCharType="separate"/>
      </w:r>
      <w:r>
        <w:t>17</w:t>
      </w:r>
      <w:r>
        <w:fldChar w:fldCharType="end"/>
      </w:r>
    </w:p>
    <w:p w14:paraId="551DE18F"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_Toc74328177 \h </w:instrText>
      </w:r>
      <w:r>
        <w:fldChar w:fldCharType="separate"/>
      </w:r>
      <w:r>
        <w:t>17</w:t>
      </w:r>
      <w:r>
        <w:fldChar w:fldCharType="end"/>
      </w:r>
    </w:p>
    <w:p w14:paraId="7662FDE4" w14:textId="77777777" w:rsidR="00F34823" w:rsidRDefault="00F34823">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_Toc74328178 \h </w:instrText>
      </w:r>
      <w:r>
        <w:fldChar w:fldCharType="separate"/>
      </w:r>
      <w:r>
        <w:t>17</w:t>
      </w:r>
      <w:r>
        <w:fldChar w:fldCharType="end"/>
      </w:r>
    </w:p>
    <w:p w14:paraId="4EB316F4" w14:textId="77777777" w:rsidR="00F34823" w:rsidRDefault="00F34823">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_Toc74328179 \h </w:instrText>
      </w:r>
      <w:r>
        <w:fldChar w:fldCharType="separate"/>
      </w:r>
      <w:r>
        <w:t>17</w:t>
      </w:r>
      <w:r>
        <w:fldChar w:fldCharType="end"/>
      </w:r>
    </w:p>
    <w:p w14:paraId="478463AF" w14:textId="77777777" w:rsidR="00F34823" w:rsidRDefault="00F34823">
      <w:pPr>
        <w:pStyle w:val="TM4"/>
        <w:rPr>
          <w:rFonts w:asciiTheme="minorHAnsi" w:eastAsiaTheme="minorEastAsia" w:hAnsiTheme="minorHAnsi" w:cstheme="minorBidi"/>
          <w:sz w:val="22"/>
          <w:szCs w:val="22"/>
          <w:lang w:val="en-US"/>
        </w:rPr>
      </w:pPr>
      <w:r>
        <w:t>10.2.8.2</w:t>
      </w:r>
      <w:r>
        <w:tab/>
        <w:t>Node management</w:t>
      </w:r>
      <w:r>
        <w:tab/>
      </w:r>
      <w:r>
        <w:fldChar w:fldCharType="begin"/>
      </w:r>
      <w:r>
        <w:instrText xml:space="preserve"> PAGEREF _Toc74328180 \h </w:instrText>
      </w:r>
      <w:r>
        <w:fldChar w:fldCharType="separate"/>
      </w:r>
      <w:r>
        <w:t>17</w:t>
      </w:r>
      <w:r>
        <w:fldChar w:fldCharType="end"/>
      </w:r>
    </w:p>
    <w:p w14:paraId="3CF110A2"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_Toc74328181 \h </w:instrText>
      </w:r>
      <w:r>
        <w:fldChar w:fldCharType="separate"/>
      </w:r>
      <w:r>
        <w:t>18</w:t>
      </w:r>
      <w:r>
        <w:fldChar w:fldCharType="end"/>
      </w:r>
    </w:p>
    <w:p w14:paraId="0717EB73"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_Toc74328182 \h </w:instrText>
      </w:r>
      <w:r>
        <w:fldChar w:fldCharType="separate"/>
      </w:r>
      <w:r>
        <w:t>18</w:t>
      </w:r>
      <w:r>
        <w:fldChar w:fldCharType="end"/>
      </w:r>
    </w:p>
    <w:p w14:paraId="3BB05107" w14:textId="77777777" w:rsidR="00F34823" w:rsidRDefault="00F34823">
      <w:pPr>
        <w:pStyle w:val="TM4"/>
        <w:rPr>
          <w:rFonts w:asciiTheme="minorHAnsi" w:eastAsiaTheme="minorEastAsia" w:hAnsiTheme="minorHAnsi" w:cstheme="minorBidi"/>
          <w:sz w:val="22"/>
          <w:szCs w:val="22"/>
          <w:lang w:val="en-US"/>
        </w:rPr>
      </w:pPr>
      <w:r>
        <w:t>10.2.8.22</w:t>
      </w:r>
      <w:r>
        <w:tab/>
        <w:t>Device management using [flexNode] and</w:t>
      </w:r>
      <w:r w:rsidRPr="00857035">
        <w:rPr>
          <w:lang w:val="en-US"/>
        </w:rPr>
        <w:t xml:space="preserve"> &lt;flexContainer&gt; resources</w:t>
      </w:r>
      <w:r>
        <w:tab/>
      </w:r>
      <w:r>
        <w:fldChar w:fldCharType="begin"/>
      </w:r>
      <w:r>
        <w:instrText xml:space="preserve"> PAGEREF _Toc74328183 \h </w:instrText>
      </w:r>
      <w:r>
        <w:fldChar w:fldCharType="separate"/>
      </w:r>
      <w:r>
        <w:t>18</w:t>
      </w:r>
      <w:r>
        <w:fldChar w:fldCharType="end"/>
      </w:r>
    </w:p>
    <w:p w14:paraId="7621407F" w14:textId="77777777" w:rsidR="00F34823" w:rsidRDefault="00F34823">
      <w:pPr>
        <w:pStyle w:val="TM4"/>
        <w:rPr>
          <w:rFonts w:asciiTheme="minorHAnsi" w:eastAsiaTheme="minorEastAsia" w:hAnsiTheme="minorHAnsi" w:cstheme="minorBidi"/>
          <w:sz w:val="22"/>
          <w:szCs w:val="22"/>
          <w:lang w:val="en-US"/>
        </w:rPr>
      </w:pPr>
      <w:r>
        <w:t>10.2.8.23</w:t>
      </w:r>
      <w:r>
        <w:tab/>
        <w:t>flexNode management</w:t>
      </w:r>
      <w:r>
        <w:tab/>
      </w:r>
      <w:r>
        <w:fldChar w:fldCharType="begin"/>
      </w:r>
      <w:r>
        <w:instrText xml:space="preserve"> PAGEREF _Toc74328184 \h </w:instrText>
      </w:r>
      <w:r>
        <w:fldChar w:fldCharType="separate"/>
      </w:r>
      <w:r>
        <w:t>18</w:t>
      </w:r>
      <w:r>
        <w:fldChar w:fldCharType="end"/>
      </w:r>
    </w:p>
    <w:p w14:paraId="74B448DC" w14:textId="77777777" w:rsidR="00F34823" w:rsidRDefault="00F34823">
      <w:pPr>
        <w:pStyle w:val="TM5"/>
        <w:rPr>
          <w:rFonts w:asciiTheme="minorHAnsi" w:eastAsiaTheme="minorEastAsia" w:hAnsiTheme="minorHAnsi" w:cstheme="minorBidi"/>
          <w:sz w:val="22"/>
          <w:szCs w:val="22"/>
          <w:lang w:val="en-US"/>
        </w:rPr>
      </w:pPr>
      <w:r>
        <w:t>10.2.8.23.1</w:t>
      </w:r>
      <w:r>
        <w:tab/>
        <w:t>Create [flexNode]</w:t>
      </w:r>
      <w:r>
        <w:tab/>
      </w:r>
      <w:r>
        <w:fldChar w:fldCharType="begin"/>
      </w:r>
      <w:r>
        <w:instrText xml:space="preserve"> PAGEREF _Toc74328185 \h </w:instrText>
      </w:r>
      <w:r>
        <w:fldChar w:fldCharType="separate"/>
      </w:r>
      <w:r>
        <w:t>18</w:t>
      </w:r>
      <w:r>
        <w:fldChar w:fldCharType="end"/>
      </w:r>
    </w:p>
    <w:p w14:paraId="435C2286"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10.2.8.23.2</w:t>
      </w:r>
      <w:r w:rsidRPr="00857035">
        <w:rPr>
          <w:rFonts w:eastAsia="Arial Unicode MS"/>
        </w:rPr>
        <w:tab/>
        <w:t xml:space="preserve">Retrieve </w:t>
      </w:r>
      <w:r>
        <w:t>[flexNode]</w:t>
      </w:r>
      <w:r>
        <w:tab/>
      </w:r>
      <w:r>
        <w:fldChar w:fldCharType="begin"/>
      </w:r>
      <w:r>
        <w:instrText xml:space="preserve"> PAGEREF _Toc74328186 \h </w:instrText>
      </w:r>
      <w:r>
        <w:fldChar w:fldCharType="separate"/>
      </w:r>
      <w:r>
        <w:t>19</w:t>
      </w:r>
      <w:r>
        <w:fldChar w:fldCharType="end"/>
      </w:r>
    </w:p>
    <w:p w14:paraId="40A5393C"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10.2.8.23.3</w:t>
      </w:r>
      <w:r w:rsidRPr="00857035">
        <w:rPr>
          <w:rFonts w:eastAsia="Arial Unicode MS"/>
        </w:rPr>
        <w:tab/>
        <w:t xml:space="preserve">Update </w:t>
      </w:r>
      <w:r>
        <w:t>[flexNode]</w:t>
      </w:r>
      <w:r>
        <w:tab/>
      </w:r>
      <w:r>
        <w:fldChar w:fldCharType="begin"/>
      </w:r>
      <w:r>
        <w:instrText xml:space="preserve"> PAGEREF _Toc74328187 \h </w:instrText>
      </w:r>
      <w:r>
        <w:fldChar w:fldCharType="separate"/>
      </w:r>
      <w:r>
        <w:t>19</w:t>
      </w:r>
      <w:r>
        <w:fldChar w:fldCharType="end"/>
      </w:r>
    </w:p>
    <w:p w14:paraId="1D918260"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10.2.8.23.4</w:t>
      </w:r>
      <w:r w:rsidRPr="00857035">
        <w:rPr>
          <w:rFonts w:eastAsia="Arial Unicode MS"/>
        </w:rPr>
        <w:tab/>
        <w:t xml:space="preserve">Delete </w:t>
      </w:r>
      <w:r>
        <w:t>[flexNode]</w:t>
      </w:r>
      <w:r>
        <w:tab/>
      </w:r>
      <w:r>
        <w:fldChar w:fldCharType="begin"/>
      </w:r>
      <w:r>
        <w:instrText xml:space="preserve"> PAGEREF _Toc74328188 \h </w:instrText>
      </w:r>
      <w:r>
        <w:fldChar w:fldCharType="separate"/>
      </w:r>
      <w:r>
        <w:t>20</w:t>
      </w:r>
      <w:r>
        <w:fldChar w:fldCharType="end"/>
      </w:r>
    </w:p>
    <w:p w14:paraId="72434C9A" w14:textId="77777777" w:rsidR="00F34823" w:rsidRDefault="00F34823">
      <w:pPr>
        <w:pStyle w:val="TM4"/>
        <w:rPr>
          <w:rFonts w:asciiTheme="minorHAnsi" w:eastAsiaTheme="minorEastAsia" w:hAnsiTheme="minorHAnsi" w:cstheme="minorBidi"/>
          <w:sz w:val="22"/>
          <w:szCs w:val="22"/>
          <w:lang w:val="en-US"/>
        </w:rPr>
      </w:pPr>
      <w:r>
        <w:t>10.2.8.24</w:t>
      </w:r>
      <w:r>
        <w:tab/>
        <w:t>DM &lt;flexContainer&gt; management</w:t>
      </w:r>
      <w:r>
        <w:tab/>
      </w:r>
      <w:r>
        <w:fldChar w:fldCharType="begin"/>
      </w:r>
      <w:r>
        <w:instrText xml:space="preserve"> PAGEREF _Toc74328189 \h </w:instrText>
      </w:r>
      <w:r>
        <w:fldChar w:fldCharType="separate"/>
      </w:r>
      <w:r>
        <w:t>20</w:t>
      </w:r>
      <w:r>
        <w:fldChar w:fldCharType="end"/>
      </w:r>
    </w:p>
    <w:p w14:paraId="1ADEA4D6" w14:textId="77777777" w:rsidR="00F34823" w:rsidRDefault="00F34823">
      <w:pPr>
        <w:pStyle w:val="TM5"/>
        <w:rPr>
          <w:rFonts w:asciiTheme="minorHAnsi" w:eastAsiaTheme="minorEastAsia" w:hAnsiTheme="minorHAnsi" w:cstheme="minorBidi"/>
          <w:sz w:val="22"/>
          <w:szCs w:val="22"/>
          <w:lang w:val="en-US"/>
        </w:rPr>
      </w:pPr>
      <w:r>
        <w:t>10.2.8.24.1</w:t>
      </w:r>
      <w:r>
        <w:tab/>
        <w:t xml:space="preserve">Create DM </w:t>
      </w:r>
      <w:r w:rsidRPr="00857035">
        <w:rPr>
          <w:i/>
        </w:rPr>
        <w:t>&lt;flexContainer&gt;</w:t>
      </w:r>
      <w:r>
        <w:tab/>
      </w:r>
      <w:r>
        <w:fldChar w:fldCharType="begin"/>
      </w:r>
      <w:r>
        <w:instrText xml:space="preserve"> PAGEREF _Toc74328190 \h </w:instrText>
      </w:r>
      <w:r>
        <w:fldChar w:fldCharType="separate"/>
      </w:r>
      <w:r>
        <w:t>20</w:t>
      </w:r>
      <w:r>
        <w:fldChar w:fldCharType="end"/>
      </w:r>
    </w:p>
    <w:p w14:paraId="6A666701" w14:textId="77777777" w:rsidR="00F34823" w:rsidRDefault="00F34823">
      <w:pPr>
        <w:pStyle w:val="TM5"/>
        <w:rPr>
          <w:rFonts w:asciiTheme="minorHAnsi" w:eastAsiaTheme="minorEastAsia" w:hAnsiTheme="minorHAnsi" w:cstheme="minorBidi"/>
          <w:sz w:val="22"/>
          <w:szCs w:val="22"/>
          <w:lang w:val="en-US"/>
        </w:rPr>
      </w:pPr>
      <w:r>
        <w:t>10.2.8.24.2</w:t>
      </w:r>
      <w:r>
        <w:tab/>
        <w:t xml:space="preserve">Retrieve </w:t>
      </w:r>
      <w:r w:rsidRPr="00857035">
        <w:rPr>
          <w:i/>
        </w:rPr>
        <w:t>DM &lt;flexContainer&gt;</w:t>
      </w:r>
      <w:r>
        <w:tab/>
      </w:r>
      <w:r>
        <w:fldChar w:fldCharType="begin"/>
      </w:r>
      <w:r>
        <w:instrText xml:space="preserve"> PAGEREF _Toc74328191 \h </w:instrText>
      </w:r>
      <w:r>
        <w:fldChar w:fldCharType="separate"/>
      </w:r>
      <w:r>
        <w:t>22</w:t>
      </w:r>
      <w:r>
        <w:fldChar w:fldCharType="end"/>
      </w:r>
    </w:p>
    <w:p w14:paraId="758A7337" w14:textId="77777777" w:rsidR="00F34823" w:rsidRDefault="00F34823">
      <w:pPr>
        <w:pStyle w:val="TM5"/>
        <w:rPr>
          <w:rFonts w:asciiTheme="minorHAnsi" w:eastAsiaTheme="minorEastAsia" w:hAnsiTheme="minorHAnsi" w:cstheme="minorBidi"/>
          <w:sz w:val="22"/>
          <w:szCs w:val="22"/>
          <w:lang w:val="en-US"/>
        </w:rPr>
      </w:pPr>
      <w:r>
        <w:t>10.2.8.24.3</w:t>
      </w:r>
      <w:r>
        <w:tab/>
        <w:t>Update DM &lt;flexContainer&gt;</w:t>
      </w:r>
      <w:r>
        <w:tab/>
      </w:r>
      <w:r>
        <w:fldChar w:fldCharType="begin"/>
      </w:r>
      <w:r>
        <w:instrText xml:space="preserve"> PAGEREF _Toc74328192 \h </w:instrText>
      </w:r>
      <w:r>
        <w:fldChar w:fldCharType="separate"/>
      </w:r>
      <w:r>
        <w:t>22</w:t>
      </w:r>
      <w:r>
        <w:fldChar w:fldCharType="end"/>
      </w:r>
    </w:p>
    <w:p w14:paraId="5B730DB9" w14:textId="77777777" w:rsidR="00F34823" w:rsidRDefault="00F34823">
      <w:pPr>
        <w:pStyle w:val="TM5"/>
        <w:rPr>
          <w:rFonts w:asciiTheme="minorHAnsi" w:eastAsiaTheme="minorEastAsia" w:hAnsiTheme="minorHAnsi" w:cstheme="minorBidi"/>
          <w:sz w:val="22"/>
          <w:szCs w:val="22"/>
          <w:lang w:val="en-US"/>
        </w:rPr>
      </w:pPr>
      <w:r>
        <w:t>10.2.8.24.4</w:t>
      </w:r>
      <w:r>
        <w:tab/>
        <w:t>Delete DM &lt;flexContainer&gt;</w:t>
      </w:r>
      <w:r>
        <w:tab/>
      </w:r>
      <w:r>
        <w:fldChar w:fldCharType="begin"/>
      </w:r>
      <w:r>
        <w:instrText xml:space="preserve"> PAGEREF _Toc74328193 \h </w:instrText>
      </w:r>
      <w:r>
        <w:fldChar w:fldCharType="separate"/>
      </w:r>
      <w:r>
        <w:t>23</w:t>
      </w:r>
      <w:r>
        <w:fldChar w:fldCharType="end"/>
      </w:r>
    </w:p>
    <w:p w14:paraId="67E25F13"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_Toc74328194 \h </w:instrText>
      </w:r>
      <w:r>
        <w:fldChar w:fldCharType="separate"/>
      </w:r>
      <w:r>
        <w:t>24</w:t>
      </w:r>
      <w:r>
        <w:fldChar w:fldCharType="end"/>
      </w:r>
    </w:p>
    <w:p w14:paraId="7266592E" w14:textId="77777777" w:rsidR="00F34823" w:rsidRDefault="00F34823">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_Toc74328195 \h </w:instrText>
      </w:r>
      <w:r>
        <w:fldChar w:fldCharType="separate"/>
      </w:r>
      <w:r>
        <w:t>24</w:t>
      </w:r>
      <w:r>
        <w:fldChar w:fldCharType="end"/>
      </w:r>
    </w:p>
    <w:p w14:paraId="5B782E86" w14:textId="77777777" w:rsidR="00F34823" w:rsidRDefault="00F34823">
      <w:pPr>
        <w:pStyle w:val="TM2"/>
        <w:rPr>
          <w:rFonts w:asciiTheme="minorHAnsi" w:eastAsiaTheme="minorEastAsia" w:hAnsiTheme="minorHAnsi" w:cstheme="minorBidi"/>
          <w:sz w:val="22"/>
          <w:szCs w:val="22"/>
          <w:lang w:val="en-US"/>
        </w:rPr>
      </w:pPr>
      <w:r>
        <w:t>D.12</w:t>
      </w:r>
      <w:r>
        <w:tab/>
        <w:t xml:space="preserve">Resource </w:t>
      </w:r>
      <w:r w:rsidRPr="00857035">
        <w:rPr>
          <w:i/>
        </w:rPr>
        <w:t>cmdhPolicy</w:t>
      </w:r>
      <w:r>
        <w:tab/>
      </w:r>
      <w:r>
        <w:fldChar w:fldCharType="begin"/>
      </w:r>
      <w:r>
        <w:instrText xml:space="preserve"> PAGEREF _Toc74328196 \h </w:instrText>
      </w:r>
      <w:r>
        <w:fldChar w:fldCharType="separate"/>
      </w:r>
      <w:r>
        <w:t>24</w:t>
      </w:r>
      <w:r>
        <w:fldChar w:fldCharType="end"/>
      </w:r>
    </w:p>
    <w:p w14:paraId="2C9DAB6A" w14:textId="77777777" w:rsidR="00F34823" w:rsidRDefault="00F34823">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_Toc74328197 \h </w:instrText>
      </w:r>
      <w:r>
        <w:fldChar w:fldCharType="separate"/>
      </w:r>
      <w:r>
        <w:t>24</w:t>
      </w:r>
      <w:r>
        <w:fldChar w:fldCharType="end"/>
      </w:r>
    </w:p>
    <w:p w14:paraId="37C5C817" w14:textId="77777777" w:rsidR="00F34823" w:rsidRDefault="00F34823">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_Toc74328198 \h </w:instrText>
      </w:r>
      <w:r>
        <w:fldChar w:fldCharType="separate"/>
      </w:r>
      <w:r>
        <w:t>25</w:t>
      </w:r>
      <w:r>
        <w:fldChar w:fldCharType="end"/>
      </w:r>
    </w:p>
    <w:p w14:paraId="3999F83E" w14:textId="77777777" w:rsidR="00F34823" w:rsidRDefault="00F34823">
      <w:pPr>
        <w:pStyle w:val="TM1"/>
        <w:rPr>
          <w:rFonts w:asciiTheme="minorHAnsi" w:eastAsiaTheme="minorEastAsia" w:hAnsiTheme="minorHAnsi" w:cstheme="minorBidi"/>
          <w:szCs w:val="22"/>
          <w:lang w:val="en-US"/>
        </w:rPr>
      </w:pPr>
      <w:r>
        <w:t>Annex C : Proposal for update of TS-00</w:t>
      </w:r>
      <w:r w:rsidRPr="00857035">
        <w:rPr>
          <w:lang w:val="en-US"/>
        </w:rPr>
        <w:t>04</w:t>
      </w:r>
      <w:r>
        <w:tab/>
      </w:r>
      <w:r>
        <w:fldChar w:fldCharType="begin"/>
      </w:r>
      <w:r>
        <w:instrText xml:space="preserve"> PAGEREF _Toc74328199 \h </w:instrText>
      </w:r>
      <w:r>
        <w:fldChar w:fldCharType="separate"/>
      </w:r>
      <w:r>
        <w:t>26</w:t>
      </w:r>
      <w:r>
        <w:fldChar w:fldCharType="end"/>
      </w:r>
    </w:p>
    <w:p w14:paraId="62D52CDA"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_Toc74328200 \h </w:instrText>
      </w:r>
      <w:r>
        <w:fldChar w:fldCharType="separate"/>
      </w:r>
      <w:r>
        <w:t>26</w:t>
      </w:r>
      <w:r>
        <w:fldChar w:fldCharType="end"/>
      </w:r>
    </w:p>
    <w:p w14:paraId="2726883B" w14:textId="77777777" w:rsidR="00F34823" w:rsidRDefault="00F34823">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_Toc74328201 \h </w:instrText>
      </w:r>
      <w:r>
        <w:fldChar w:fldCharType="separate"/>
      </w:r>
      <w:r>
        <w:t>26</w:t>
      </w:r>
      <w:r>
        <w:fldChar w:fldCharType="end"/>
      </w:r>
    </w:p>
    <w:p w14:paraId="0C44FB88" w14:textId="77777777" w:rsidR="00F34823" w:rsidRDefault="00F34823">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_Toc74328202 \h </w:instrText>
      </w:r>
      <w:r>
        <w:fldChar w:fldCharType="separate"/>
      </w:r>
      <w:r>
        <w:t>26</w:t>
      </w:r>
      <w:r>
        <w:fldChar w:fldCharType="end"/>
      </w:r>
    </w:p>
    <w:p w14:paraId="4D723772" w14:textId="77777777" w:rsidR="00F34823" w:rsidRDefault="00F34823">
      <w:pPr>
        <w:pStyle w:val="TM4"/>
        <w:rPr>
          <w:rFonts w:asciiTheme="minorHAnsi" w:eastAsiaTheme="minorEastAsia" w:hAnsiTheme="minorHAnsi" w:cstheme="minorBidi"/>
          <w:sz w:val="22"/>
          <w:szCs w:val="22"/>
          <w:lang w:val="en-US"/>
        </w:rPr>
      </w:pPr>
      <w:r>
        <w:t>7.3.4.2</w:t>
      </w:r>
      <w:r>
        <w:tab/>
        <w:t>Locate the technology specific data model objects to be managed on the managed entity</w:t>
      </w:r>
      <w:r>
        <w:tab/>
      </w:r>
      <w:r>
        <w:fldChar w:fldCharType="begin"/>
      </w:r>
      <w:r>
        <w:instrText xml:space="preserve"> PAGEREF _Toc74328203 \h </w:instrText>
      </w:r>
      <w:r>
        <w:fldChar w:fldCharType="separate"/>
      </w:r>
      <w:r>
        <w:t>26</w:t>
      </w:r>
      <w:r>
        <w:fldChar w:fldCharType="end"/>
      </w:r>
    </w:p>
    <w:p w14:paraId="31C5DC3E"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_Toc74328204 \h </w:instrText>
      </w:r>
      <w:r>
        <w:fldChar w:fldCharType="separate"/>
      </w:r>
      <w:r>
        <w:t>27</w:t>
      </w:r>
      <w:r>
        <w:fldChar w:fldCharType="end"/>
      </w:r>
    </w:p>
    <w:p w14:paraId="0E9F0979"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_Toc74328205 \h </w:instrText>
      </w:r>
      <w:r>
        <w:fldChar w:fldCharType="separate"/>
      </w:r>
      <w:r>
        <w:t>27</w:t>
      </w:r>
      <w:r>
        <w:fldChar w:fldCharType="end"/>
      </w:r>
    </w:p>
    <w:p w14:paraId="063B1D5C" w14:textId="77777777" w:rsidR="00F34823" w:rsidRDefault="00F34823">
      <w:pPr>
        <w:pStyle w:val="TM4"/>
        <w:rPr>
          <w:rFonts w:asciiTheme="minorHAnsi" w:eastAsiaTheme="minorEastAsia" w:hAnsiTheme="minorHAnsi" w:cstheme="minorBidi"/>
          <w:sz w:val="22"/>
          <w:szCs w:val="22"/>
          <w:lang w:val="en-US"/>
        </w:rPr>
      </w:pPr>
      <w:r>
        <w:t>7.3.4.4</w:t>
      </w:r>
      <w:r>
        <w:tab/>
        <w:t>Send the management request(s) to the managed entity corresponding to the received Request primitive</w:t>
      </w:r>
      <w:r>
        <w:tab/>
      </w:r>
      <w:r>
        <w:fldChar w:fldCharType="begin"/>
      </w:r>
      <w:r>
        <w:instrText xml:space="preserve"> PAGEREF _Toc74328206 \h </w:instrText>
      </w:r>
      <w:r>
        <w:fldChar w:fldCharType="separate"/>
      </w:r>
      <w:r>
        <w:t>27</w:t>
      </w:r>
      <w:r>
        <w:fldChar w:fldCharType="end"/>
      </w:r>
    </w:p>
    <w:p w14:paraId="24E200F4"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_Toc74328207 \h </w:instrText>
      </w:r>
      <w:r>
        <w:fldChar w:fldCharType="separate"/>
      </w:r>
      <w:r>
        <w:t>27</w:t>
      </w:r>
      <w:r>
        <w:fldChar w:fldCharType="end"/>
      </w:r>
    </w:p>
    <w:p w14:paraId="0D4B62C4"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_Toc74328208 \h </w:instrText>
      </w:r>
      <w:r>
        <w:fldChar w:fldCharType="separate"/>
      </w:r>
      <w:r>
        <w:t>27</w:t>
      </w:r>
      <w:r>
        <w:fldChar w:fldCharType="end"/>
      </w:r>
    </w:p>
    <w:p w14:paraId="2018AFAE" w14:textId="77777777" w:rsidR="00F34823" w:rsidRDefault="00F34823">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_Toc74328209 \h </w:instrText>
      </w:r>
      <w:r>
        <w:fldChar w:fldCharType="separate"/>
      </w:r>
      <w:r>
        <w:t>27</w:t>
      </w:r>
      <w:r>
        <w:fldChar w:fldCharType="end"/>
      </w:r>
    </w:p>
    <w:p w14:paraId="6E185BB5" w14:textId="77777777" w:rsidR="00F34823" w:rsidRDefault="00F34823">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_Toc74328210 \h </w:instrText>
      </w:r>
      <w:r>
        <w:fldChar w:fldCharType="separate"/>
      </w:r>
      <w:r>
        <w:t>27</w:t>
      </w:r>
      <w:r>
        <w:fldChar w:fldCharType="end"/>
      </w:r>
    </w:p>
    <w:p w14:paraId="3783231E"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_Toc74328211 \h </w:instrText>
      </w:r>
      <w:r>
        <w:fldChar w:fldCharType="separate"/>
      </w:r>
      <w:r>
        <w:t>28</w:t>
      </w:r>
      <w:r>
        <w:fldChar w:fldCharType="end"/>
      </w:r>
    </w:p>
    <w:p w14:paraId="3CE7132F" w14:textId="77777777" w:rsidR="00F34823" w:rsidRDefault="00F34823">
      <w:pPr>
        <w:pStyle w:val="TM1"/>
        <w:rPr>
          <w:rFonts w:asciiTheme="minorHAnsi" w:eastAsiaTheme="minorEastAsia" w:hAnsiTheme="minorHAnsi" w:cstheme="minorBidi"/>
          <w:szCs w:val="22"/>
          <w:lang w:val="en-US"/>
        </w:rPr>
      </w:pPr>
      <w:r>
        <w:t>Annex D :</w:t>
      </w:r>
      <w:r w:rsidRPr="00857035">
        <w:rPr>
          <w:lang w:val="en-US"/>
        </w:rPr>
        <w:t xml:space="preserve"> </w:t>
      </w:r>
      <w:r>
        <w:t>Proposal for update of TS-00</w:t>
      </w:r>
      <w:r w:rsidRPr="00857035">
        <w:rPr>
          <w:lang w:val="en-US"/>
        </w:rPr>
        <w:t>05</w:t>
      </w:r>
      <w:r>
        <w:tab/>
      </w:r>
      <w:r>
        <w:fldChar w:fldCharType="begin"/>
      </w:r>
      <w:r>
        <w:instrText xml:space="preserve"> PAGEREF _Toc74328212 \h </w:instrText>
      </w:r>
      <w:r>
        <w:fldChar w:fldCharType="separate"/>
      </w:r>
      <w:r>
        <w:t>29</w:t>
      </w:r>
      <w:r>
        <w:fldChar w:fldCharType="end"/>
      </w:r>
    </w:p>
    <w:p w14:paraId="07D7D163" w14:textId="77777777" w:rsidR="00F34823" w:rsidRDefault="00F34823">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_Toc74328213 \h </w:instrText>
      </w:r>
      <w:r>
        <w:fldChar w:fldCharType="separate"/>
      </w:r>
      <w:r>
        <w:t>29</w:t>
      </w:r>
      <w:r>
        <w:fldChar w:fldCharType="end"/>
      </w:r>
    </w:p>
    <w:p w14:paraId="7D88783C" w14:textId="77777777" w:rsidR="00F34823" w:rsidRDefault="00F34823">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_Toc74328214 \h </w:instrText>
      </w:r>
      <w:r>
        <w:fldChar w:fldCharType="separate"/>
      </w:r>
      <w:r>
        <w:t>30</w:t>
      </w:r>
      <w:r>
        <w:fldChar w:fldCharType="end"/>
      </w:r>
    </w:p>
    <w:p w14:paraId="77799B9E" w14:textId="77777777" w:rsidR="00F34823" w:rsidRDefault="00F34823">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_Toc74328215 \h </w:instrText>
      </w:r>
      <w:r>
        <w:fldChar w:fldCharType="separate"/>
      </w:r>
      <w:r>
        <w:t>30</w:t>
      </w:r>
      <w:r>
        <w:fldChar w:fldCharType="end"/>
      </w:r>
    </w:p>
    <w:p w14:paraId="0F53E620" w14:textId="77777777" w:rsidR="00F34823" w:rsidRDefault="00F34823">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_Toc74328216 \h </w:instrText>
      </w:r>
      <w:r>
        <w:fldChar w:fldCharType="separate"/>
      </w:r>
      <w:r>
        <w:t>31</w:t>
      </w:r>
      <w:r>
        <w:fldChar w:fldCharType="end"/>
      </w:r>
    </w:p>
    <w:p w14:paraId="20B0187E"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1 -------------------------------------------</w:t>
      </w:r>
      <w:r>
        <w:tab/>
      </w:r>
      <w:r>
        <w:fldChar w:fldCharType="begin"/>
      </w:r>
      <w:r>
        <w:instrText xml:space="preserve"> PAGEREF _Toc74328217 \h </w:instrText>
      </w:r>
      <w:r>
        <w:fldChar w:fldCharType="separate"/>
      </w:r>
      <w:r>
        <w:t>31</w:t>
      </w:r>
      <w:r>
        <w:fldChar w:fldCharType="end"/>
      </w:r>
    </w:p>
    <w:p w14:paraId="1EA85C76"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5.8.2 flexNode</w:t>
      </w:r>
      <w:r>
        <w:tab/>
      </w:r>
      <w:r>
        <w:fldChar w:fldCharType="begin"/>
      </w:r>
      <w:r>
        <w:instrText xml:space="preserve"> PAGEREF _Toc74328218 \h </w:instrText>
      </w:r>
      <w:r>
        <w:fldChar w:fldCharType="separate"/>
      </w:r>
      <w:r>
        <w:t>31</w:t>
      </w:r>
      <w:r>
        <w:fldChar w:fldCharType="end"/>
      </w:r>
    </w:p>
    <w:p w14:paraId="3BEFE7AB" w14:textId="77777777" w:rsidR="00F34823" w:rsidRDefault="00F34823">
      <w:pPr>
        <w:pStyle w:val="TM3"/>
        <w:rPr>
          <w:rFonts w:asciiTheme="minorHAnsi" w:eastAsiaTheme="minorEastAsia" w:hAnsiTheme="minorHAnsi" w:cstheme="minorBidi"/>
          <w:sz w:val="22"/>
          <w:szCs w:val="22"/>
          <w:lang w:val="en-US"/>
        </w:rPr>
      </w:pPr>
      <w:r w:rsidRPr="00857035">
        <w:rPr>
          <w:lang w:val="x-none"/>
        </w:rPr>
        <w:t>----------------------- End of change 1 -------------------------------------------</w:t>
      </w:r>
      <w:r>
        <w:tab/>
      </w:r>
      <w:r>
        <w:fldChar w:fldCharType="begin"/>
      </w:r>
      <w:r>
        <w:instrText xml:space="preserve"> PAGEREF _Toc74328219 \h </w:instrText>
      </w:r>
      <w:r>
        <w:fldChar w:fldCharType="separate"/>
      </w:r>
      <w:r>
        <w:t>33</w:t>
      </w:r>
      <w:r>
        <w:fldChar w:fldCharType="end"/>
      </w:r>
    </w:p>
    <w:p w14:paraId="7D976BED"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2 -------------------------------------------</w:t>
      </w:r>
      <w:r>
        <w:tab/>
      </w:r>
      <w:r>
        <w:fldChar w:fldCharType="begin"/>
      </w:r>
      <w:r>
        <w:instrText xml:space="preserve"> PAGEREF _Toc74328220 \h </w:instrText>
      </w:r>
      <w:r>
        <w:fldChar w:fldCharType="separate"/>
      </w:r>
      <w:r>
        <w:t>33</w:t>
      </w:r>
      <w:r>
        <w:fldChar w:fldCharType="end"/>
      </w:r>
    </w:p>
    <w:p w14:paraId="3514570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6.2.2 Resource mapping for Device model</w:t>
      </w:r>
      <w:r>
        <w:tab/>
      </w:r>
      <w:r>
        <w:fldChar w:fldCharType="begin"/>
      </w:r>
      <w:r>
        <w:instrText xml:space="preserve"> PAGEREF _Toc74328221 \h </w:instrText>
      </w:r>
      <w:r>
        <w:fldChar w:fldCharType="separate"/>
      </w:r>
      <w:r>
        <w:t>33</w:t>
      </w:r>
      <w:r>
        <w:fldChar w:fldCharType="end"/>
      </w:r>
    </w:p>
    <w:p w14:paraId="685AE7ED"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2</w:t>
      </w:r>
      <w:r w:rsidRPr="00857035">
        <w:rPr>
          <w:lang w:val="x-none"/>
        </w:rPr>
        <w:t xml:space="preserve"> -------------------------------------------</w:t>
      </w:r>
      <w:r>
        <w:tab/>
      </w:r>
      <w:r>
        <w:fldChar w:fldCharType="begin"/>
      </w:r>
      <w:r>
        <w:instrText xml:space="preserve"> PAGEREF _Toc74328222 \h </w:instrText>
      </w:r>
      <w:r>
        <w:fldChar w:fldCharType="separate"/>
      </w:r>
      <w:r>
        <w:t>33</w:t>
      </w:r>
      <w:r>
        <w:fldChar w:fldCharType="end"/>
      </w:r>
    </w:p>
    <w:p w14:paraId="02806723"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_Toc74328223 \h </w:instrText>
      </w:r>
      <w:r>
        <w:fldChar w:fldCharType="separate"/>
      </w:r>
      <w:r>
        <w:t>33</w:t>
      </w:r>
      <w:r>
        <w:fldChar w:fldCharType="end"/>
      </w:r>
    </w:p>
    <w:p w14:paraId="13015CBE" w14:textId="77777777" w:rsidR="00F34823" w:rsidRDefault="00F34823">
      <w:pPr>
        <w:pStyle w:val="TM3"/>
        <w:rPr>
          <w:rFonts w:asciiTheme="minorHAnsi" w:eastAsiaTheme="minorEastAsia" w:hAnsiTheme="minorHAnsi" w:cstheme="minorBidi"/>
          <w:sz w:val="22"/>
          <w:szCs w:val="22"/>
          <w:lang w:val="en-US"/>
        </w:rPr>
      </w:pPr>
      <w:r>
        <w:t>5.8.3 dmAgent</w:t>
      </w:r>
      <w:r>
        <w:tab/>
      </w:r>
      <w:r>
        <w:fldChar w:fldCharType="begin"/>
      </w:r>
      <w:r>
        <w:instrText xml:space="preserve"> PAGEREF _Toc74328224 \h </w:instrText>
      </w:r>
      <w:r>
        <w:fldChar w:fldCharType="separate"/>
      </w:r>
      <w:r>
        <w:t>33</w:t>
      </w:r>
      <w:r>
        <w:fldChar w:fldCharType="end"/>
      </w:r>
    </w:p>
    <w:p w14:paraId="364FB340" w14:textId="77777777" w:rsidR="00F34823" w:rsidRDefault="00F34823">
      <w:pPr>
        <w:pStyle w:val="TM3"/>
        <w:rPr>
          <w:rFonts w:asciiTheme="minorHAnsi" w:eastAsiaTheme="minorEastAsia" w:hAnsiTheme="minorHAnsi" w:cstheme="minorBidi"/>
          <w:sz w:val="22"/>
          <w:szCs w:val="22"/>
          <w:lang w:val="en-US"/>
        </w:rPr>
      </w:pPr>
      <w:r>
        <w:t xml:space="preserve">5.8.4 </w:t>
      </w:r>
      <w:r w:rsidRPr="00857035">
        <w:rPr>
          <w:lang w:val="en-US"/>
        </w:rPr>
        <w:t>dmDeviceInfo</w:t>
      </w:r>
      <w:r>
        <w:tab/>
      </w:r>
      <w:r>
        <w:fldChar w:fldCharType="begin"/>
      </w:r>
      <w:r>
        <w:instrText xml:space="preserve"> PAGEREF _Toc74328225 \h </w:instrText>
      </w:r>
      <w:r>
        <w:fldChar w:fldCharType="separate"/>
      </w:r>
      <w:r>
        <w:t>33</w:t>
      </w:r>
      <w:r>
        <w:fldChar w:fldCharType="end"/>
      </w:r>
    </w:p>
    <w:p w14:paraId="2A9C8102" w14:textId="77777777" w:rsidR="00F34823" w:rsidRDefault="00F34823">
      <w:pPr>
        <w:pStyle w:val="TM3"/>
        <w:rPr>
          <w:rFonts w:asciiTheme="minorHAnsi" w:eastAsiaTheme="minorEastAsia" w:hAnsiTheme="minorHAnsi" w:cstheme="minorBidi"/>
          <w:sz w:val="22"/>
          <w:szCs w:val="22"/>
          <w:lang w:val="en-US"/>
        </w:rPr>
      </w:pPr>
      <w:r>
        <w:t xml:space="preserve">5.8.5 </w:t>
      </w:r>
      <w:r w:rsidRPr="00857035">
        <w:rPr>
          <w:lang w:val="en-US"/>
        </w:rPr>
        <w:t>dmDataModelIO</w:t>
      </w:r>
      <w:r>
        <w:tab/>
      </w:r>
      <w:r>
        <w:fldChar w:fldCharType="begin"/>
      </w:r>
      <w:r>
        <w:instrText xml:space="preserve"> PAGEREF _Toc74328226 \h </w:instrText>
      </w:r>
      <w:r>
        <w:fldChar w:fldCharType="separate"/>
      </w:r>
      <w:r>
        <w:t>34</w:t>
      </w:r>
      <w:r>
        <w:fldChar w:fldCharType="end"/>
      </w:r>
    </w:p>
    <w:p w14:paraId="510DECA3" w14:textId="77777777" w:rsidR="00F34823" w:rsidRDefault="00F34823">
      <w:pPr>
        <w:pStyle w:val="TM3"/>
        <w:rPr>
          <w:rFonts w:asciiTheme="minorHAnsi" w:eastAsiaTheme="minorEastAsia" w:hAnsiTheme="minorHAnsi" w:cstheme="minorBidi"/>
          <w:sz w:val="22"/>
          <w:szCs w:val="22"/>
          <w:lang w:val="en-US"/>
        </w:rPr>
      </w:pPr>
      <w:r>
        <w:t xml:space="preserve">5.8.6 </w:t>
      </w:r>
      <w:r w:rsidRPr="00857035">
        <w:rPr>
          <w:lang w:val="en-US"/>
        </w:rPr>
        <w:t>dmFirm</w:t>
      </w:r>
      <w:r>
        <w:t>ware</w:t>
      </w:r>
      <w:r>
        <w:tab/>
      </w:r>
      <w:r>
        <w:fldChar w:fldCharType="begin"/>
      </w:r>
      <w:r>
        <w:instrText xml:space="preserve"> PAGEREF _Toc74328227 \h </w:instrText>
      </w:r>
      <w:r>
        <w:fldChar w:fldCharType="separate"/>
      </w:r>
      <w:r>
        <w:t>34</w:t>
      </w:r>
      <w:r>
        <w:fldChar w:fldCharType="end"/>
      </w:r>
    </w:p>
    <w:p w14:paraId="1E3C0AEC" w14:textId="77777777" w:rsidR="00F34823" w:rsidRDefault="00F34823">
      <w:pPr>
        <w:pStyle w:val="TM3"/>
        <w:rPr>
          <w:rFonts w:asciiTheme="minorHAnsi" w:eastAsiaTheme="minorEastAsia" w:hAnsiTheme="minorHAnsi" w:cstheme="minorBidi"/>
          <w:sz w:val="22"/>
          <w:szCs w:val="22"/>
          <w:lang w:val="en-US"/>
        </w:rPr>
      </w:pPr>
      <w:r>
        <w:t xml:space="preserve">5.8.7 </w:t>
      </w:r>
      <w:r w:rsidRPr="00857035">
        <w:rPr>
          <w:lang w:val="en-US"/>
        </w:rPr>
        <w:t>dm</w:t>
      </w:r>
      <w:r>
        <w:t>Software</w:t>
      </w:r>
      <w:r>
        <w:tab/>
      </w:r>
      <w:r>
        <w:fldChar w:fldCharType="begin"/>
      </w:r>
      <w:r>
        <w:instrText xml:space="preserve"> PAGEREF _Toc74328228 \h </w:instrText>
      </w:r>
      <w:r>
        <w:fldChar w:fldCharType="separate"/>
      </w:r>
      <w:r>
        <w:t>34</w:t>
      </w:r>
      <w:r>
        <w:fldChar w:fldCharType="end"/>
      </w:r>
    </w:p>
    <w:p w14:paraId="007BD42F" w14:textId="77777777" w:rsidR="00F34823" w:rsidRDefault="00F34823">
      <w:pPr>
        <w:pStyle w:val="TM3"/>
        <w:rPr>
          <w:rFonts w:asciiTheme="minorHAnsi" w:eastAsiaTheme="minorEastAsia" w:hAnsiTheme="minorHAnsi" w:cstheme="minorBidi"/>
          <w:sz w:val="22"/>
          <w:szCs w:val="22"/>
          <w:lang w:val="en-US"/>
        </w:rPr>
      </w:pPr>
      <w:r>
        <w:t xml:space="preserve">5.8.8 </w:t>
      </w:r>
      <w:r w:rsidRPr="00857035">
        <w:rPr>
          <w:lang w:val="en-US"/>
        </w:rPr>
        <w:t>dm</w:t>
      </w:r>
      <w:r>
        <w:t>EventLog</w:t>
      </w:r>
      <w:r>
        <w:tab/>
      </w:r>
      <w:r>
        <w:fldChar w:fldCharType="begin"/>
      </w:r>
      <w:r>
        <w:instrText xml:space="preserve"> PAGEREF _Toc74328229 \h </w:instrText>
      </w:r>
      <w:r>
        <w:fldChar w:fldCharType="separate"/>
      </w:r>
      <w:r>
        <w:t>34</w:t>
      </w:r>
      <w:r>
        <w:fldChar w:fldCharType="end"/>
      </w:r>
    </w:p>
    <w:p w14:paraId="2987B763" w14:textId="77777777" w:rsidR="00F34823" w:rsidRDefault="00F34823">
      <w:pPr>
        <w:pStyle w:val="TM3"/>
        <w:rPr>
          <w:rFonts w:asciiTheme="minorHAnsi" w:eastAsiaTheme="minorEastAsia" w:hAnsiTheme="minorHAnsi" w:cstheme="minorBidi"/>
          <w:sz w:val="22"/>
          <w:szCs w:val="22"/>
          <w:lang w:val="en-US"/>
        </w:rPr>
      </w:pPr>
      <w:r>
        <w:t xml:space="preserve">5.8.9 </w:t>
      </w:r>
      <w:r w:rsidRPr="00857035">
        <w:rPr>
          <w:lang w:val="en-US"/>
        </w:rPr>
        <w:t>dmPackag</w:t>
      </w:r>
      <w:r>
        <w:t>e</w:t>
      </w:r>
      <w:r>
        <w:tab/>
      </w:r>
      <w:r>
        <w:fldChar w:fldCharType="begin"/>
      </w:r>
      <w:r>
        <w:instrText xml:space="preserve"> PAGEREF _Toc74328230 \h </w:instrText>
      </w:r>
      <w:r>
        <w:fldChar w:fldCharType="separate"/>
      </w:r>
      <w:r>
        <w:t>34</w:t>
      </w:r>
      <w:r>
        <w:fldChar w:fldCharType="end"/>
      </w:r>
    </w:p>
    <w:p w14:paraId="5693202A" w14:textId="77777777" w:rsidR="00F34823" w:rsidRDefault="00F34823">
      <w:pPr>
        <w:pStyle w:val="TM3"/>
        <w:rPr>
          <w:rFonts w:asciiTheme="minorHAnsi" w:eastAsiaTheme="minorEastAsia" w:hAnsiTheme="minorHAnsi" w:cstheme="minorBidi"/>
          <w:sz w:val="22"/>
          <w:szCs w:val="22"/>
          <w:lang w:val="en-US"/>
        </w:rPr>
      </w:pPr>
      <w:r>
        <w:t xml:space="preserve">5.8.10 </w:t>
      </w:r>
      <w:r w:rsidRPr="00857035">
        <w:rPr>
          <w:lang w:val="en-US"/>
        </w:rPr>
        <w:t>dmAreaNwkInfo</w:t>
      </w:r>
      <w:r>
        <w:tab/>
      </w:r>
      <w:r>
        <w:fldChar w:fldCharType="begin"/>
      </w:r>
      <w:r>
        <w:instrText xml:space="preserve"> PAGEREF _Toc74328231 \h </w:instrText>
      </w:r>
      <w:r>
        <w:fldChar w:fldCharType="separate"/>
      </w:r>
      <w:r>
        <w:t>34</w:t>
      </w:r>
      <w:r>
        <w:fldChar w:fldCharType="end"/>
      </w:r>
    </w:p>
    <w:p w14:paraId="6545D05F" w14:textId="77777777" w:rsidR="00F34823" w:rsidRDefault="00F34823">
      <w:pPr>
        <w:pStyle w:val="TM3"/>
        <w:rPr>
          <w:rFonts w:asciiTheme="minorHAnsi" w:eastAsiaTheme="minorEastAsia" w:hAnsiTheme="minorHAnsi" w:cstheme="minorBidi"/>
          <w:sz w:val="22"/>
          <w:szCs w:val="22"/>
          <w:lang w:val="en-US"/>
        </w:rPr>
      </w:pPr>
      <w:r>
        <w:t xml:space="preserve">5.8.11 </w:t>
      </w:r>
      <w:r w:rsidRPr="00857035">
        <w:rPr>
          <w:lang w:val="en-US"/>
        </w:rPr>
        <w:t>dmAreaNwkDeviceInfo</w:t>
      </w:r>
      <w:r>
        <w:tab/>
      </w:r>
      <w:r>
        <w:fldChar w:fldCharType="begin"/>
      </w:r>
      <w:r>
        <w:instrText xml:space="preserve"> PAGEREF _Toc74328232 \h </w:instrText>
      </w:r>
      <w:r>
        <w:fldChar w:fldCharType="separate"/>
      </w:r>
      <w:r>
        <w:t>34</w:t>
      </w:r>
      <w:r>
        <w:fldChar w:fldCharType="end"/>
      </w:r>
    </w:p>
    <w:p w14:paraId="4257BE41" w14:textId="77777777" w:rsidR="00F34823" w:rsidRDefault="00F34823">
      <w:pPr>
        <w:pStyle w:val="TM3"/>
        <w:rPr>
          <w:rFonts w:asciiTheme="minorHAnsi" w:eastAsiaTheme="minorEastAsia" w:hAnsiTheme="minorHAnsi" w:cstheme="minorBidi"/>
          <w:sz w:val="22"/>
          <w:szCs w:val="22"/>
          <w:lang w:val="en-US"/>
        </w:rPr>
      </w:pPr>
      <w:r>
        <w:t>5.8.12 dm</w:t>
      </w:r>
      <w:r w:rsidRPr="00857035">
        <w:rPr>
          <w:lang w:val="en-US"/>
        </w:rPr>
        <w:t>Capability</w:t>
      </w:r>
      <w:r>
        <w:tab/>
      </w:r>
      <w:r>
        <w:fldChar w:fldCharType="begin"/>
      </w:r>
      <w:r>
        <w:instrText xml:space="preserve"> PAGEREF _Toc74328233 \h </w:instrText>
      </w:r>
      <w:r>
        <w:fldChar w:fldCharType="separate"/>
      </w:r>
      <w:r>
        <w:t>34</w:t>
      </w:r>
      <w:r>
        <w:fldChar w:fldCharType="end"/>
      </w:r>
    </w:p>
    <w:p w14:paraId="3B2A931D" w14:textId="77777777" w:rsidR="00F34823" w:rsidRDefault="00F34823">
      <w:pPr>
        <w:pStyle w:val="TM3"/>
        <w:rPr>
          <w:rFonts w:asciiTheme="minorHAnsi" w:eastAsiaTheme="minorEastAsia" w:hAnsiTheme="minorHAnsi" w:cstheme="minorBidi"/>
          <w:sz w:val="22"/>
          <w:szCs w:val="22"/>
          <w:lang w:val="en-US"/>
        </w:rPr>
      </w:pPr>
      <w:r>
        <w:t>5.8.13 dm</w:t>
      </w:r>
      <w:r w:rsidRPr="00857035">
        <w:rPr>
          <w:lang w:val="en-US"/>
        </w:rPr>
        <w:t>Storage</w:t>
      </w:r>
      <w:r>
        <w:tab/>
      </w:r>
      <w:r>
        <w:fldChar w:fldCharType="begin"/>
      </w:r>
      <w:r>
        <w:instrText xml:space="preserve"> PAGEREF _Toc74328234 \h </w:instrText>
      </w:r>
      <w:r>
        <w:fldChar w:fldCharType="separate"/>
      </w:r>
      <w:r>
        <w:t>34</w:t>
      </w:r>
      <w:r>
        <w:fldChar w:fldCharType="end"/>
      </w:r>
    </w:p>
    <w:p w14:paraId="6B5A8EA8" w14:textId="77777777" w:rsidR="00F34823" w:rsidRDefault="00F34823">
      <w:pPr>
        <w:pStyle w:val="TM3"/>
        <w:rPr>
          <w:rFonts w:asciiTheme="minorHAnsi" w:eastAsiaTheme="minorEastAsia" w:hAnsiTheme="minorHAnsi" w:cstheme="minorBidi"/>
          <w:sz w:val="22"/>
          <w:szCs w:val="22"/>
          <w:lang w:val="en-US"/>
        </w:rPr>
      </w:pPr>
      <w:r>
        <w:t xml:space="preserve">----------------------- End of change </w:t>
      </w:r>
      <w:r w:rsidRPr="00857035">
        <w:rPr>
          <w:lang w:val="en-US"/>
        </w:rPr>
        <w:t>3</w:t>
      </w:r>
      <w:r>
        <w:t xml:space="preserve"> -------------------------------------------</w:t>
      </w:r>
      <w:r>
        <w:tab/>
      </w:r>
      <w:r>
        <w:fldChar w:fldCharType="begin"/>
      </w:r>
      <w:r>
        <w:instrText xml:space="preserve"> PAGEREF _Toc74328235 \h </w:instrText>
      </w:r>
      <w:r>
        <w:fldChar w:fldCharType="separate"/>
      </w:r>
      <w:r>
        <w:t>35</w:t>
      </w:r>
      <w:r>
        <w:fldChar w:fldCharType="end"/>
      </w:r>
    </w:p>
    <w:p w14:paraId="0C1FBC0B"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_Toc74328236 \h </w:instrText>
      </w:r>
      <w:r>
        <w:fldChar w:fldCharType="separate"/>
      </w:r>
      <w:r>
        <w:t>35</w:t>
      </w:r>
      <w:r>
        <w:fldChar w:fldCharType="end"/>
      </w:r>
    </w:p>
    <w:p w14:paraId="387DB2F6" w14:textId="77777777" w:rsidR="00F34823" w:rsidRDefault="00F34823">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_Toc74328237 \h </w:instrText>
      </w:r>
      <w:r>
        <w:fldChar w:fldCharType="separate"/>
      </w:r>
      <w:r>
        <w:t>35</w:t>
      </w:r>
      <w:r>
        <w:fldChar w:fldCharType="end"/>
      </w:r>
    </w:p>
    <w:p w14:paraId="49474D5A"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_Toc74328238 \h </w:instrText>
      </w:r>
      <w:r>
        <w:fldChar w:fldCharType="separate"/>
      </w:r>
      <w:r>
        <w:t>35</w:t>
      </w:r>
      <w:r>
        <w:fldChar w:fldCharType="end"/>
      </w:r>
    </w:p>
    <w:p w14:paraId="4F6F4232"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5 -------------------------------------------</w:t>
      </w:r>
      <w:r>
        <w:tab/>
      </w:r>
      <w:r>
        <w:fldChar w:fldCharType="begin"/>
      </w:r>
      <w:r>
        <w:instrText xml:space="preserve"> PAGEREF _Toc74328239 \h </w:instrText>
      </w:r>
      <w:r>
        <w:fldChar w:fldCharType="separate"/>
      </w:r>
      <w:r>
        <w:t>35</w:t>
      </w:r>
      <w:r>
        <w:fldChar w:fldCharType="end"/>
      </w:r>
    </w:p>
    <w:p w14:paraId="7A4B6375" w14:textId="77777777" w:rsidR="00F34823" w:rsidRDefault="00F34823">
      <w:pPr>
        <w:pStyle w:val="TM3"/>
        <w:rPr>
          <w:rFonts w:asciiTheme="minorHAnsi" w:eastAsiaTheme="minorEastAsia" w:hAnsiTheme="minorHAnsi" w:cstheme="minorBidi"/>
          <w:sz w:val="22"/>
          <w:szCs w:val="22"/>
          <w:lang w:val="en-US"/>
        </w:rPr>
      </w:pPr>
      <w:r w:rsidRPr="00857035">
        <w:rPr>
          <w:lang w:val="en-US"/>
        </w:rPr>
        <w:t xml:space="preserve">6.2.5 </w:t>
      </w:r>
      <w:r>
        <w:t>Resource mapping for Property</w:t>
      </w:r>
      <w:r>
        <w:tab/>
      </w:r>
      <w:r>
        <w:fldChar w:fldCharType="begin"/>
      </w:r>
      <w:r>
        <w:instrText xml:space="preserve"> PAGEREF _Toc74328240 \h </w:instrText>
      </w:r>
      <w:r>
        <w:fldChar w:fldCharType="separate"/>
      </w:r>
      <w:r>
        <w:t>35</w:t>
      </w:r>
      <w:r>
        <w:fldChar w:fldCharType="end"/>
      </w:r>
    </w:p>
    <w:p w14:paraId="393383E7"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End of change 5 -------------------------------------------</w:t>
      </w:r>
      <w:r>
        <w:tab/>
      </w:r>
      <w:r>
        <w:fldChar w:fldCharType="begin"/>
      </w:r>
      <w:r>
        <w:instrText xml:space="preserve"> PAGEREF _Toc74328241 \h </w:instrText>
      </w:r>
      <w:r>
        <w:fldChar w:fldCharType="separate"/>
      </w:r>
      <w:r>
        <w:t>36</w:t>
      </w:r>
      <w:r>
        <w:fldChar w:fldCharType="end"/>
      </w:r>
    </w:p>
    <w:p w14:paraId="08580D4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6 -------------------------------------------</w:t>
      </w:r>
      <w:r>
        <w:tab/>
      </w:r>
      <w:r>
        <w:fldChar w:fldCharType="begin"/>
      </w:r>
      <w:r>
        <w:instrText xml:space="preserve"> PAGEREF _Toc74328242 \h </w:instrText>
      </w:r>
      <w:r>
        <w:fldChar w:fldCharType="separate"/>
      </w:r>
      <w:r>
        <w:t>36</w:t>
      </w:r>
      <w:r>
        <w:fldChar w:fldCharType="end"/>
      </w:r>
    </w:p>
    <w:p w14:paraId="35017CBC" w14:textId="77777777" w:rsidR="00F34823" w:rsidRDefault="00F34823">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_Toc74328243 \h </w:instrText>
      </w:r>
      <w:r>
        <w:fldChar w:fldCharType="separate"/>
      </w:r>
      <w:r>
        <w:t>36</w:t>
      </w:r>
      <w:r>
        <w:fldChar w:fldCharType="end"/>
      </w:r>
    </w:p>
    <w:p w14:paraId="151B1762"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6</w:t>
      </w:r>
      <w:r w:rsidRPr="00857035">
        <w:rPr>
          <w:lang w:val="x-none"/>
        </w:rPr>
        <w:t xml:space="preserve"> -------------------------------------------</w:t>
      </w:r>
      <w:r>
        <w:tab/>
      </w:r>
      <w:r>
        <w:fldChar w:fldCharType="begin"/>
      </w:r>
      <w:r>
        <w:instrText xml:space="preserve"> PAGEREF _Toc74328244 \h </w:instrText>
      </w:r>
      <w:r>
        <w:fldChar w:fldCharType="separate"/>
      </w:r>
      <w:r>
        <w:t>39</w:t>
      </w:r>
      <w:r>
        <w:fldChar w:fldCharType="end"/>
      </w:r>
    </w:p>
    <w:p w14:paraId="4B5CD155"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7 -------------------------------------------</w:t>
      </w:r>
      <w:r>
        <w:tab/>
      </w:r>
      <w:r>
        <w:fldChar w:fldCharType="begin"/>
      </w:r>
      <w:r>
        <w:instrText xml:space="preserve"> PAGEREF _Toc74328245 \h </w:instrText>
      </w:r>
      <w:r>
        <w:fldChar w:fldCharType="separate"/>
      </w:r>
      <w:r>
        <w:t>39</w:t>
      </w:r>
      <w:r>
        <w:fldChar w:fldCharType="end"/>
      </w:r>
    </w:p>
    <w:p w14:paraId="42D795B3" w14:textId="77777777" w:rsidR="00F34823" w:rsidRDefault="00F34823">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_Toc74328246 \h </w:instrText>
      </w:r>
      <w:r>
        <w:fldChar w:fldCharType="separate"/>
      </w:r>
      <w:r>
        <w:t>39</w:t>
      </w:r>
      <w:r>
        <w:fldChar w:fldCharType="end"/>
      </w:r>
    </w:p>
    <w:p w14:paraId="6396DC7A"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7</w:t>
      </w:r>
      <w:r w:rsidRPr="00857035">
        <w:rPr>
          <w:lang w:val="x-none"/>
        </w:rPr>
        <w:t xml:space="preserve"> -------------------------------------------</w:t>
      </w:r>
      <w:r>
        <w:tab/>
      </w:r>
      <w:r>
        <w:fldChar w:fldCharType="begin"/>
      </w:r>
      <w:r>
        <w:instrText xml:space="preserve"> PAGEREF _Toc74328247 \h </w:instrText>
      </w:r>
      <w:r>
        <w:fldChar w:fldCharType="separate"/>
      </w:r>
      <w:r>
        <w:t>41</w:t>
      </w:r>
      <w:r>
        <w:fldChar w:fldCharType="end"/>
      </w:r>
    </w:p>
    <w:p w14:paraId="2D95161A" w14:textId="77777777" w:rsidR="00F34823" w:rsidRDefault="00F34823">
      <w:pPr>
        <w:pStyle w:val="TM1"/>
        <w:rPr>
          <w:rFonts w:asciiTheme="minorHAnsi" w:eastAsiaTheme="minorEastAsia" w:hAnsiTheme="minorHAnsi" w:cstheme="minorBidi"/>
          <w:szCs w:val="22"/>
          <w:lang w:val="en-US"/>
        </w:rPr>
      </w:pPr>
      <w:r>
        <w:t>History</w:t>
      </w:r>
      <w:r>
        <w:tab/>
      </w:r>
      <w:r>
        <w:fldChar w:fldCharType="begin"/>
      </w:r>
      <w:r>
        <w:instrText xml:space="preserve"> PAGEREF _Toc74328248 \h </w:instrText>
      </w:r>
      <w:r>
        <w:fldChar w:fldCharType="separate"/>
      </w:r>
      <w:r>
        <w:t>41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13" w:name="_Toc300919384"/>
      <w:bookmarkStart w:id="14" w:name="_Toc74328157"/>
      <w:r>
        <w:t>1</w:t>
      </w:r>
      <w:r>
        <w:tab/>
        <w:t>Scope</w:t>
      </w:r>
      <w:bookmarkEnd w:id="13"/>
      <w:bookmarkEnd w:id="14"/>
    </w:p>
    <w:p w14:paraId="41467472" w14:textId="77777777" w:rsidR="00D1256C" w:rsidRPr="00D1256C" w:rsidRDefault="008F54DC" w:rsidP="008F54DC">
      <w:pPr>
        <w:pStyle w:val="oneM2M-Normal"/>
      </w:pPr>
      <w:bookmarkStart w:id="15"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r w:rsidR="00396158">
        <w:t>DM &lt;</w:t>
      </w:r>
      <w:r w:rsidRPr="00D1256C">
        <w:t>flexContainer</w:t>
      </w:r>
      <w:r w:rsidR="00396158">
        <w:t>&gt;</w:t>
      </w:r>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16" w:name="_Toc74328158"/>
      <w:r>
        <w:t>2</w:t>
      </w:r>
      <w:r>
        <w:tab/>
        <w:t>References</w:t>
      </w:r>
      <w:bookmarkEnd w:id="15"/>
      <w:bookmarkEnd w:id="16"/>
    </w:p>
    <w:p w14:paraId="73F3D0AA" w14:textId="77777777" w:rsidR="00653A3B" w:rsidRPr="002C22D4" w:rsidRDefault="00653A3B" w:rsidP="00653A3B">
      <w:pPr>
        <w:pStyle w:val="Titre2"/>
      </w:pPr>
      <w:bookmarkStart w:id="17" w:name="_Toc300919386"/>
      <w:bookmarkStart w:id="18" w:name="_Toc74328159"/>
      <w:r w:rsidRPr="002C22D4">
        <w:t>2.1</w:t>
      </w:r>
      <w:r w:rsidRPr="002C22D4">
        <w:tab/>
        <w:t>Normative references</w:t>
      </w:r>
      <w:bookmarkEnd w:id="17"/>
      <w:bookmarkEnd w:id="18"/>
    </w:p>
    <w:p w14:paraId="6B9907DC" w14:textId="77777777" w:rsidR="00EC5D50" w:rsidRDefault="00EC5D50" w:rsidP="00EC5D50">
      <w:pPr>
        <w:pStyle w:val="EX"/>
        <w:ind w:left="1418"/>
      </w:pPr>
      <w:bookmarkStart w:id="19"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20" w:name="_Toc72398969"/>
      <w:r w:rsidRPr="00E0705B">
        <w:t>[</w:t>
      </w:r>
      <w:r>
        <w:t>8</w:t>
      </w:r>
      <w:r w:rsidRPr="00E0705B">
        <w:t>]</w:t>
      </w:r>
      <w:r>
        <w:tab/>
        <w:t>oneM2M TS-0003: Security Solutions</w:t>
      </w:r>
      <w:bookmarkEnd w:id="20"/>
    </w:p>
    <w:p w14:paraId="5CEDA234" w14:textId="77777777" w:rsidR="00653A3B" w:rsidRDefault="00653A3B" w:rsidP="00D7365C">
      <w:pPr>
        <w:pStyle w:val="Titre2"/>
        <w:keepNext w:val="0"/>
      </w:pPr>
      <w:bookmarkStart w:id="21" w:name="_Toc74328160"/>
      <w:r w:rsidRPr="00C116CA">
        <w:t>2.2</w:t>
      </w:r>
      <w:r w:rsidRPr="00C116CA">
        <w:tab/>
        <w:t>Informative references</w:t>
      </w:r>
      <w:bookmarkEnd w:id="19"/>
      <w:bookmarkEnd w:id="21"/>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22" w:name="_Toc300919388"/>
      <w:bookmarkStart w:id="23" w:name="_Toc74328161"/>
      <w:r>
        <w:t>3</w:t>
      </w:r>
      <w:r>
        <w:tab/>
        <w:t>Definition</w:t>
      </w:r>
      <w:r w:rsidR="00B7797E">
        <w:t xml:space="preserve"> of terms</w:t>
      </w:r>
      <w:r>
        <w:t>, symbols</w:t>
      </w:r>
      <w:r w:rsidR="00B95D14">
        <w:t xml:space="preserve"> and</w:t>
      </w:r>
      <w:r>
        <w:t xml:space="preserve"> abbreviations</w:t>
      </w:r>
      <w:bookmarkEnd w:id="22"/>
      <w:bookmarkEnd w:id="23"/>
    </w:p>
    <w:p w14:paraId="34A1035B" w14:textId="77777777" w:rsidR="00787554" w:rsidRDefault="00787554" w:rsidP="00787554">
      <w:pPr>
        <w:pStyle w:val="Titre2"/>
      </w:pPr>
      <w:bookmarkStart w:id="24" w:name="_Toc300919389"/>
      <w:bookmarkStart w:id="25" w:name="_Toc74328162"/>
      <w:r>
        <w:t>3.1</w:t>
      </w:r>
      <w:r>
        <w:tab/>
      </w:r>
      <w:r w:rsidR="00B7797E">
        <w:t>Terms</w:t>
      </w:r>
      <w:bookmarkEnd w:id="24"/>
      <w:bookmarkEnd w:id="25"/>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26" w:name="_Toc300919390"/>
      <w:bookmarkStart w:id="27" w:name="_Toc74328163"/>
      <w:r>
        <w:t>3.2</w:t>
      </w:r>
      <w:r>
        <w:tab/>
        <w:t>Symbols</w:t>
      </w:r>
      <w:bookmarkEnd w:id="26"/>
      <w:bookmarkEnd w:id="27"/>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28" w:name="_Toc300919391"/>
      <w:bookmarkStart w:id="29" w:name="_Toc74328164"/>
      <w:r>
        <w:t>3.3</w:t>
      </w:r>
      <w:r>
        <w:tab/>
        <w:t>Abbreviations</w:t>
      </w:r>
      <w:bookmarkEnd w:id="28"/>
      <w:bookmarkEnd w:id="29"/>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30" w:name="_Toc300919392"/>
    </w:p>
    <w:p w14:paraId="72D21E48" w14:textId="77777777" w:rsidR="00DF3717" w:rsidRDefault="00DF3717" w:rsidP="00DF3717">
      <w:pPr>
        <w:pStyle w:val="Titre1"/>
      </w:pPr>
      <w:bookmarkStart w:id="31" w:name="_Toc74328165"/>
      <w:r>
        <w:t>4</w:t>
      </w:r>
      <w:r>
        <w:tab/>
        <w:t>Conventions</w:t>
      </w:r>
      <w:bookmarkEnd w:id="31"/>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32" w:name="_Toc74328166"/>
      <w:r>
        <w:t>5</w:t>
      </w:r>
      <w:r w:rsidR="00BB6418">
        <w:tab/>
      </w:r>
      <w:bookmarkEnd w:id="30"/>
      <w:r w:rsidR="008F54DC">
        <w:t>Introduction</w:t>
      </w:r>
      <w:bookmarkEnd w:id="32"/>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pPr>
      <w:r>
        <w:t>Automated support for the generation of XML/XSD templates for DM ModuleClasses.</w:t>
      </w:r>
    </w:p>
    <w:p w14:paraId="587E8907" w14:textId="4D4225D4" w:rsidR="00396158" w:rsidRDefault="00396158" w:rsidP="00396158">
      <w:pPr>
        <w:numPr>
          <w:ilvl w:val="0"/>
          <w:numId w:val="45"/>
        </w:numPr>
      </w:pPr>
      <w:r>
        <w:t>Possible historization of the updates on DM resources, through the &lt;flexContainerInstance&gt; mechanism.</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33" w:name="_Toc46759103"/>
      <w:bookmarkStart w:id="34" w:name="_Toc74328167"/>
      <w:r>
        <w:t>5.1</w:t>
      </w:r>
      <w:r>
        <w:tab/>
      </w:r>
      <w:r w:rsidR="008D5BD9" w:rsidRPr="008D5BD9">
        <w:t>Analysis Background</w:t>
      </w:r>
      <w:bookmarkEnd w:id="33"/>
      <w:bookmarkEnd w:id="34"/>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35" w:name="OLE_LINK15"/>
            <w:bookmarkStart w:id="36"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35"/>
      <w:bookmarkEnd w:id="36"/>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37" w:name="_Toc74328168"/>
      <w:r>
        <w:t>5.2</w:t>
      </w:r>
      <w:r>
        <w:tab/>
        <w:t>DM Architecture</w:t>
      </w:r>
      <w:bookmarkEnd w:id="37"/>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38" w:name="_Ref486837718"/>
      <w:r w:rsidRPr="00BD5CD5">
        <w:t>Figure 5.2-1</w:t>
      </w:r>
      <w:bookmarkEnd w:id="38"/>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01A156BA"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396158">
        <w:rPr>
          <w:i/>
          <w:lang w:val="en-US"/>
        </w:rPr>
        <w:t>flexNodeLink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0DFF339B" w14:textId="77777777" w:rsidR="00CD60B4" w:rsidRDefault="00CD60B4" w:rsidP="00CD60B4">
      <w:pPr>
        <w:pStyle w:val="Titre2"/>
      </w:pPr>
      <w:bookmarkStart w:id="39" w:name="_Toc300919393"/>
      <w:bookmarkStart w:id="40" w:name="_Toc74328169"/>
      <w:r>
        <w:t>5.3</w:t>
      </w:r>
      <w:r>
        <w:tab/>
      </w:r>
      <w:bookmarkEnd w:id="39"/>
      <w:r>
        <w:t>Conclusion and Proposal</w:t>
      </w:r>
      <w:bookmarkEnd w:id="40"/>
    </w:p>
    <w:p w14:paraId="126B7AB5" w14:textId="77777777" w:rsidR="00CD60B4" w:rsidRDefault="00CD60B4" w:rsidP="00CD60B4">
      <w:r>
        <w:t xml:space="preserve">In the </w:t>
      </w:r>
      <w:del w:id="41" w:author="Orange" w:date="2021-09-14T00:44:00Z">
        <w:r w:rsidDel="002D3D10">
          <w:delText xml:space="preserve">rest </w:delText>
        </w:r>
      </w:del>
      <w:ins w:id="42" w:author="Orange" w:date="2021-09-14T00:44:00Z">
        <w:r>
          <w:t xml:space="preserve">annexes </w:t>
        </w:r>
      </w:ins>
      <w:r>
        <w:t xml:space="preserve">of this TR </w:t>
      </w:r>
      <w:del w:id="43" w:author="Orange" w:date="2021-09-14T00:45:00Z">
        <w:r w:rsidDel="002D3D10">
          <w:delText xml:space="preserve">will </w:delText>
        </w:r>
      </w:del>
      <w:ins w:id="44" w:author="Orange" w:date="2021-09-14T00:45:00Z">
        <w:r>
          <w:t xml:space="preserve">it </w:t>
        </w:r>
      </w:ins>
      <w:del w:id="45" w:author="Orange" w:date="2021-09-14T00:45:00Z">
        <w:r w:rsidDel="002D3D10">
          <w:delText xml:space="preserve">be </w:delText>
        </w:r>
      </w:del>
      <w:ins w:id="46" w:author="Orange" w:date="2021-09-14T00:45:00Z">
        <w:r>
          <w:t xml:space="preserve">is </w:t>
        </w:r>
      </w:ins>
      <w:r>
        <w:t xml:space="preserve">presented an outline of the </w:t>
      </w:r>
      <w:ins w:id="47" w:author="Orange" w:date="2021-09-14T00:45:00Z">
        <w:r>
          <w:t xml:space="preserve">envisionned </w:t>
        </w:r>
      </w:ins>
      <w:r>
        <w:t>modifications that should be made to each oneM2M Technical Specification (TS) document that handles &lt;mgmtObj&gt; resources in order to take into account this proposed approach for Device Management.</w:t>
      </w:r>
    </w:p>
    <w:p w14:paraId="404F2A7A" w14:textId="77777777" w:rsidR="00CD60B4" w:rsidRDefault="00CD60B4" w:rsidP="00CD60B4">
      <w:pPr>
        <w:rPr>
          <w:ins w:id="48" w:author="Orange" w:date="2021-09-14T00:46:00Z"/>
        </w:rPr>
      </w:pPr>
      <w:r>
        <w:t xml:space="preserve">Each Annex </w:t>
      </w:r>
      <w:del w:id="49" w:author="Orange" w:date="2021-09-14T00:45:00Z">
        <w:r w:rsidDel="002D3D10">
          <w:delText>will be</w:delText>
        </w:r>
      </w:del>
      <w:ins w:id="50" w:author="Orange" w:date="2021-09-14T00:45:00Z">
        <w:r>
          <w:t>is</w:t>
        </w:r>
      </w:ins>
      <w:r>
        <w:t xml:space="preserve"> dedicated to an existing TS that deals with &lt;mgmtObj&gt; resources, and </w:t>
      </w:r>
      <w:del w:id="51" w:author="Orange" w:date="2021-09-14T00:45:00Z">
        <w:r w:rsidDel="002D3D10">
          <w:delText xml:space="preserve">will </w:delText>
        </w:r>
      </w:del>
      <w:r>
        <w:t>propose</w:t>
      </w:r>
      <w:ins w:id="52" w:author="Orange" w:date="2021-09-14T00:45:00Z">
        <w:r>
          <w:t>d</w:t>
        </w:r>
      </w:ins>
      <w:r>
        <w:t xml:space="preserve"> a skeleton of the changes that could be made for using &lt;flexContainers&gt; instead.</w:t>
      </w:r>
    </w:p>
    <w:p w14:paraId="381D510E" w14:textId="77777777" w:rsidR="00CD60B4" w:rsidRPr="00100B1A" w:rsidRDefault="00CD60B4" w:rsidP="00CD60B4">
      <w:pPr>
        <w:pStyle w:val="Titre3"/>
        <w:ind w:left="0" w:firstLine="0"/>
        <w:rPr>
          <w:ins w:id="53" w:author="Orange" w:date="2021-09-14T00:51:00Z"/>
          <w:lang w:val="en-US"/>
        </w:rPr>
      </w:pPr>
      <w:ins w:id="54" w:author="Orange" w:date="2021-09-14T00:47:00Z">
        <w:r w:rsidRPr="00100B1A">
          <w:rPr>
            <w:lang w:val="en-US"/>
          </w:rPr>
          <w:t xml:space="preserve">5.3.1 </w:t>
        </w:r>
      </w:ins>
      <w:ins w:id="55" w:author="Orange" w:date="2021-09-14T00:51:00Z">
        <w:r w:rsidRPr="00100B1A">
          <w:rPr>
            <w:lang w:val="en-US"/>
          </w:rPr>
          <w:t>Conclusion</w:t>
        </w:r>
      </w:ins>
    </w:p>
    <w:p w14:paraId="57BB4B8B" w14:textId="77777777" w:rsidR="00CD60B4" w:rsidRDefault="00CD60B4" w:rsidP="00CD60B4">
      <w:pPr>
        <w:rPr>
          <w:ins w:id="56" w:author="Orange" w:date="2021-09-14T00:51:00Z"/>
          <w:lang w:val="en-US"/>
        </w:rPr>
      </w:pPr>
      <w:ins w:id="57" w:author="Orange" w:date="2021-09-14T00:51:00Z">
        <w:r>
          <w:t xml:space="preserve">In TS-0001, the Device Management architecture presented in clause 6.2.4 relies on Management Adapters, abstract components that communicate to external Management Servers of Management Clients through undefined interfaces ms/la. This is a very generic framework, that implies complex handling because it is the CSE itself that is responsible for managing so-called Management Sessions (in clauses 10.2.8 and TS-0004 clauses 7.3.4). </w:t>
        </w:r>
      </w:ins>
    </w:p>
    <w:p w14:paraId="474DFBF2" w14:textId="77777777" w:rsidR="00CD60B4" w:rsidRDefault="00CD60B4" w:rsidP="00CD60B4">
      <w:pPr>
        <w:rPr>
          <w:ins w:id="58" w:author="Orange" w:date="2021-09-14T00:51:00Z"/>
        </w:rPr>
      </w:pPr>
      <w:ins w:id="59" w:author="Orange" w:date="2021-09-14T00:51:00Z">
        <w:r>
          <w:t>A possible implementation of this architecture relies on the IPE principles, and this is the approach that is used in TS-0014, the only existing specification of an implementation of the DMG CSF for a specific DM protocol (here LwM2M). The TS-0014 does not explicitly refer to the Adapter/ms/la concepts, but it does correspond to an implementation of the ms interface (interface between a Management Adapter and an external Management Server). Nevertheless, DMG CSF as specified in TS-0001/TS-0004 is more general.</w:t>
        </w:r>
      </w:ins>
    </w:p>
    <w:p w14:paraId="15C754B3" w14:textId="77777777" w:rsidR="00CD60B4" w:rsidRDefault="00CD60B4" w:rsidP="00CD60B4">
      <w:pPr>
        <w:rPr>
          <w:ins w:id="60" w:author="Orange" w:date="2021-09-14T00:51:00Z"/>
        </w:rPr>
      </w:pPr>
      <w:ins w:id="61" w:author="Orange" w:date="2021-09-14T00:51:00Z">
        <w:r>
          <w:t>It is interesting for managing devices that can individually register as DM clients, and it is designed to fully map an existing DM data model into oneM2M resources.</w:t>
        </w:r>
      </w:ins>
    </w:p>
    <w:p w14:paraId="1B090C14" w14:textId="77777777" w:rsidR="00CD60B4" w:rsidRDefault="00CD60B4" w:rsidP="00CD60B4">
      <w:pPr>
        <w:rPr>
          <w:ins w:id="62" w:author="Orange" w:date="2021-09-14T00:51:00Z"/>
        </w:rPr>
      </w:pPr>
      <w:ins w:id="63" w:author="Orange" w:date="2021-09-14T00:51:00Z">
        <w:r>
          <w:t xml:space="preserve">It </w:t>
        </w:r>
      </w:ins>
      <w:ins w:id="64" w:author="Orange" w:date="2021-09-14T00:52:00Z">
        <w:r>
          <w:t>is</w:t>
        </w:r>
      </w:ins>
      <w:ins w:id="65" w:author="Orange" w:date="2021-09-14T00:51:00Z">
        <w:r>
          <w:t xml:space="preserve"> therefore </w:t>
        </w:r>
      </w:ins>
      <w:ins w:id="66" w:author="Orange" w:date="2021-09-14T00:52:00Z">
        <w:r>
          <w:t>recomm</w:t>
        </w:r>
      </w:ins>
      <w:ins w:id="67" w:author="Orange" w:date="2021-09-14T16:45:00Z">
        <w:r>
          <w:t>e</w:t>
        </w:r>
      </w:ins>
      <w:ins w:id="68" w:author="Orange" w:date="2021-09-14T00:52:00Z">
        <w:r>
          <w:t>nded</w:t>
        </w:r>
      </w:ins>
      <w:ins w:id="69" w:author="Orange" w:date="2021-09-14T00:51:00Z">
        <w:r>
          <w:t xml:space="preserve"> that </w:t>
        </w:r>
      </w:ins>
      <w:ins w:id="70" w:author="Orange" w:date="2021-09-14T00:52:00Z">
        <w:r>
          <w:t>it is</w:t>
        </w:r>
      </w:ins>
      <w:ins w:id="71" w:author="Orange" w:date="2021-09-14T00:53:00Z">
        <w:r>
          <w:t xml:space="preserve"> </w:t>
        </w:r>
      </w:ins>
      <w:ins w:id="72" w:author="Orange" w:date="2021-09-14T00:51:00Z">
        <w:r>
          <w:t>not desirable to engage in a full migration of the current DMG CSF based on &lt;mgmtObj&gt; to a SDT-based DM because:</w:t>
        </w:r>
      </w:ins>
    </w:p>
    <w:p w14:paraId="452125D2" w14:textId="77777777" w:rsidR="00CD60B4" w:rsidRPr="002D3D10" w:rsidRDefault="00CD60B4" w:rsidP="00CD60B4">
      <w:pPr>
        <w:pStyle w:val="Paragraphedeliste"/>
        <w:numPr>
          <w:ilvl w:val="0"/>
          <w:numId w:val="67"/>
        </w:numPr>
        <w:autoSpaceDN/>
        <w:rPr>
          <w:ins w:id="73" w:author="Orange" w:date="2021-09-14T00:51:00Z"/>
          <w:sz w:val="20"/>
          <w:szCs w:val="20"/>
        </w:rPr>
      </w:pPr>
      <w:ins w:id="74" w:author="Orange" w:date="2021-09-14T00:51:00Z">
        <w:r w:rsidRPr="002D3D10">
          <w:rPr>
            <w:sz w:val="20"/>
            <w:szCs w:val="20"/>
          </w:rPr>
          <w:t>&lt;mgmtObj&gt; mapping requires a one-to-one mapping with external DM technology data model, which is fine for DM technologies such as OMA DM/LwM2M or BBF/TR-181, but not adapted to other IoT standards.</w:t>
        </w:r>
      </w:ins>
    </w:p>
    <w:p w14:paraId="23B4B8DD" w14:textId="77777777" w:rsidR="00CD60B4" w:rsidRPr="002D3D10" w:rsidRDefault="00CD60B4" w:rsidP="00CD60B4">
      <w:pPr>
        <w:pStyle w:val="Paragraphedeliste"/>
        <w:numPr>
          <w:ilvl w:val="0"/>
          <w:numId w:val="67"/>
        </w:numPr>
        <w:autoSpaceDN/>
        <w:rPr>
          <w:ins w:id="75" w:author="Orange" w:date="2021-09-14T00:51:00Z"/>
          <w:sz w:val="20"/>
          <w:szCs w:val="20"/>
        </w:rPr>
      </w:pPr>
      <w:ins w:id="76" w:author="Orange" w:date="2021-09-14T00:51:00Z">
        <w:r w:rsidRPr="002D3D10">
          <w:rPr>
            <w:sz w:val="20"/>
            <w:szCs w:val="20"/>
          </w:rPr>
          <w:t>&lt;mgmtObj&gt; are used in oneM2M security-related specifications (TS-0003, TS-0016, TS-0022, TS-0032), with specializations that are not purely DM constructs.</w:t>
        </w:r>
      </w:ins>
    </w:p>
    <w:p w14:paraId="6724CC60" w14:textId="77777777" w:rsidR="00CD60B4" w:rsidRPr="009D3BA1" w:rsidRDefault="00CD60B4" w:rsidP="00CD60B4">
      <w:pPr>
        <w:pStyle w:val="Paragraphedeliste"/>
        <w:numPr>
          <w:ilvl w:val="0"/>
          <w:numId w:val="67"/>
        </w:numPr>
        <w:autoSpaceDN/>
        <w:rPr>
          <w:ins w:id="77" w:author="Orange" w:date="2021-09-14T00:53:00Z"/>
          <w:sz w:val="20"/>
          <w:szCs w:val="20"/>
        </w:rPr>
      </w:pPr>
      <w:ins w:id="78" w:author="Orange" w:date="2021-09-14T00:51:00Z">
        <w:r w:rsidRPr="002D3D10">
          <w:rPr>
            <w:sz w:val="20"/>
            <w:szCs w:val="20"/>
          </w:rPr>
          <w:t>It would complexify the SDT-based approach</w:t>
        </w:r>
      </w:ins>
      <w:ins w:id="79" w:author="Orange" w:date="2021-09-14T16:46:00Z">
        <w:r>
          <w:rPr>
            <w:sz w:val="20"/>
            <w:szCs w:val="20"/>
          </w:rPr>
          <w:t xml:space="preserve"> that should remain </w:t>
        </w:r>
      </w:ins>
      <w:ins w:id="80" w:author="Orange" w:date="2021-09-14T00:51:00Z">
        <w:r w:rsidRPr="002D3D10">
          <w:rPr>
            <w:sz w:val="20"/>
            <w:szCs w:val="20"/>
          </w:rPr>
          <w:t>simple, restrained</w:t>
        </w:r>
      </w:ins>
      <w:ins w:id="81" w:author="Orange" w:date="2021-09-14T11:48:00Z">
        <w:r>
          <w:rPr>
            <w:sz w:val="20"/>
            <w:szCs w:val="20"/>
          </w:rPr>
          <w:t>, abstract and IPE-based</w:t>
        </w:r>
      </w:ins>
      <w:ins w:id="82" w:author="Orange" w:date="2021-09-14T00:51:00Z">
        <w:r w:rsidRPr="002D3D10">
          <w:rPr>
            <w:sz w:val="20"/>
            <w:szCs w:val="20"/>
          </w:rPr>
          <w:t xml:space="preserve"> to handle </w:t>
        </w:r>
      </w:ins>
      <w:ins w:id="83" w:author="Orange" w:date="2021-09-14T16:48:00Z">
        <w:r>
          <w:rPr>
            <w:sz w:val="20"/>
            <w:szCs w:val="20"/>
          </w:rPr>
          <w:t xml:space="preserve">all </w:t>
        </w:r>
      </w:ins>
      <w:ins w:id="84" w:author="Orange" w:date="2021-09-14T00:51:00Z">
        <w:r w:rsidRPr="002D3D10">
          <w:rPr>
            <w:sz w:val="20"/>
            <w:szCs w:val="20"/>
          </w:rPr>
          <w:t>IoT networks.</w:t>
        </w:r>
      </w:ins>
      <w:ins w:id="85" w:author="Orange" w:date="2021-09-14T16:47:00Z">
        <w:r w:rsidRPr="009D3BA1">
          <w:rPr>
            <w:rFonts w:asciiTheme="minorHAnsi" w:eastAsiaTheme="minorEastAsia" w:hAnsi="Arial" w:cstheme="minorBidi"/>
            <w:color w:val="000000" w:themeColor="text1"/>
            <w:kern w:val="24"/>
            <w:sz w:val="44"/>
            <w:szCs w:val="44"/>
          </w:rPr>
          <w:t xml:space="preserve"> </w:t>
        </w:r>
        <w:r w:rsidRPr="009D3BA1">
          <w:rPr>
            <w:sz w:val="20"/>
            <w:szCs w:val="20"/>
          </w:rPr>
          <w:t>This is a CSE-based model, not IPE-based.</w:t>
        </w:r>
      </w:ins>
    </w:p>
    <w:p w14:paraId="09C173C4" w14:textId="77777777" w:rsidR="00CD60B4" w:rsidRPr="002D3D10" w:rsidRDefault="00CD60B4" w:rsidP="00CD60B4">
      <w:pPr>
        <w:rPr>
          <w:ins w:id="86" w:author="Orange" w:date="2021-09-14T00:51:00Z"/>
        </w:rPr>
      </w:pPr>
    </w:p>
    <w:p w14:paraId="5D82E777" w14:textId="77777777" w:rsidR="00CD60B4" w:rsidRPr="002D3D10" w:rsidRDefault="00CD60B4" w:rsidP="00CD60B4">
      <w:pPr>
        <w:rPr>
          <w:ins w:id="87" w:author="Orange" w:date="2021-09-14T00:52:00Z"/>
          <w:rFonts w:ascii="Arial" w:hAnsi="Arial"/>
          <w:sz w:val="28"/>
          <w:lang w:val="x-none"/>
        </w:rPr>
      </w:pPr>
      <w:ins w:id="88" w:author="Orange" w:date="2021-09-14T00:50:00Z">
        <w:r w:rsidRPr="00C77963">
          <w:rPr>
            <w:rFonts w:ascii="Arial" w:hAnsi="Arial"/>
            <w:sz w:val="28"/>
            <w:lang w:val="en-US"/>
          </w:rPr>
          <w:t xml:space="preserve">5.3.2 </w:t>
        </w:r>
      </w:ins>
      <w:ins w:id="89" w:author="Orange" w:date="2021-09-14T00:52:00Z">
        <w:r w:rsidRPr="002D3D10">
          <w:rPr>
            <w:rFonts w:ascii="Arial" w:hAnsi="Arial"/>
            <w:sz w:val="28"/>
            <w:lang w:val="x-none"/>
          </w:rPr>
          <w:t>Proposal</w:t>
        </w:r>
      </w:ins>
    </w:p>
    <w:p w14:paraId="01F6A217" w14:textId="77777777" w:rsidR="00CD60B4" w:rsidRPr="00C77963" w:rsidRDefault="00CD60B4" w:rsidP="00CD60B4">
      <w:pPr>
        <w:rPr>
          <w:ins w:id="90" w:author="Orange" w:date="2021-09-14T00:46:00Z"/>
        </w:rPr>
      </w:pPr>
      <w:ins w:id="91" w:author="Orange" w:date="2021-09-14T00:59:00Z">
        <w:r>
          <w:t>Finally, the conclusion of this study is that t</w:t>
        </w:r>
        <w:r w:rsidRPr="00020FEC">
          <w:t>he &lt;mgmtObj&gt; migration is a dead end due to some features</w:t>
        </w:r>
        <w:r>
          <w:t xml:space="preserve"> (see above)</w:t>
        </w:r>
        <w:r w:rsidRPr="00020FEC">
          <w:t xml:space="preserve"> that cannot be mapped in a useful way</w:t>
        </w:r>
        <w:r>
          <w:t xml:space="preserve"> and thus, it is proposed that </w:t>
        </w:r>
        <w:r w:rsidRPr="00020FEC">
          <w:t xml:space="preserve">&lt;mgmtObj&gt; </w:t>
        </w:r>
      </w:ins>
      <w:ins w:id="92" w:author="Orange" w:date="2021-09-14T01:00:00Z">
        <w:r>
          <w:t>should no</w:t>
        </w:r>
      </w:ins>
      <w:ins w:id="93" w:author="Orange" w:date="2021-09-14T00:59:00Z">
        <w:r w:rsidRPr="00020FEC">
          <w:t>t be removed from</w:t>
        </w:r>
      </w:ins>
      <w:ins w:id="94" w:author="Orange" w:date="2021-09-14T11:48:00Z">
        <w:r>
          <w:t xml:space="preserve"> o</w:t>
        </w:r>
      </w:ins>
      <w:ins w:id="95" w:author="Orange" w:date="2021-09-14T00:59:00Z">
        <w:r w:rsidRPr="00020FEC">
          <w:t>neM2M Release 4.</w:t>
        </w:r>
      </w:ins>
    </w:p>
    <w:p w14:paraId="03FBF941" w14:textId="77777777" w:rsidR="00104652" w:rsidRDefault="00716445" w:rsidP="001C11FD">
      <w:pPr>
        <w:pStyle w:val="Titre1"/>
      </w:pPr>
      <w:r>
        <w:rPr>
          <w:highlight w:val="lightGray"/>
        </w:rPr>
        <w:br w:type="page"/>
      </w:r>
      <w:bookmarkStart w:id="96" w:name="_Toc74328170"/>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96"/>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97" w:name="_Toc74328171"/>
      <w:r w:rsidRPr="00B4412C">
        <w:t>-----------------------</w:t>
      </w:r>
      <w:r>
        <w:t xml:space="preserve"> </w:t>
      </w:r>
      <w:r w:rsidRPr="00B4412C">
        <w:t>Start of change 1</w:t>
      </w:r>
      <w:r>
        <w:t xml:space="preserve"> </w:t>
      </w:r>
      <w:r w:rsidRPr="00B4412C">
        <w:t>-------------------------------------------</w:t>
      </w:r>
      <w:bookmarkEnd w:id="97"/>
    </w:p>
    <w:p w14:paraId="300253BF" w14:textId="77777777" w:rsidR="00D8094C" w:rsidRDefault="00D8094C" w:rsidP="00D8094C">
      <w:pPr>
        <w:pStyle w:val="Titre4"/>
      </w:pPr>
      <w:bookmarkStart w:id="98" w:name="_Toc445302705"/>
      <w:bookmarkStart w:id="99" w:name="_Toc445389872"/>
      <w:bookmarkStart w:id="100" w:name="_Toc447042929"/>
      <w:bookmarkStart w:id="101" w:name="_Toc457493689"/>
      <w:bookmarkStart w:id="102" w:name="_Toc459976788"/>
      <w:bookmarkStart w:id="103" w:name="_Toc470163969"/>
      <w:bookmarkStart w:id="104" w:name="_Toc470164551"/>
      <w:bookmarkStart w:id="105" w:name="_Toc475715160"/>
      <w:bookmarkStart w:id="106" w:name="_Toc479348962"/>
      <w:bookmarkStart w:id="107" w:name="_Toc484070410"/>
      <w:bookmarkStart w:id="108" w:name="_Toc47603300"/>
      <w:bookmarkStart w:id="109" w:name="_Toc74328172"/>
      <w:r w:rsidRPr="00357143">
        <w:t>9.6.1.1</w:t>
      </w:r>
      <w:r w:rsidRPr="00357143">
        <w:tab/>
        <w:t>Resource Type Summary</w:t>
      </w:r>
      <w:bookmarkEnd w:id="98"/>
      <w:bookmarkEnd w:id="99"/>
      <w:bookmarkEnd w:id="100"/>
      <w:bookmarkEnd w:id="101"/>
      <w:bookmarkEnd w:id="102"/>
      <w:bookmarkEnd w:id="103"/>
      <w:bookmarkEnd w:id="104"/>
      <w:bookmarkEnd w:id="105"/>
      <w:bookmarkEnd w:id="106"/>
      <w:bookmarkEnd w:id="107"/>
      <w:bookmarkEnd w:id="108"/>
      <w:bookmarkEnd w:id="109"/>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110" w:name="_Toc74328173"/>
      <w:r w:rsidRPr="00B4412C">
        <w:t>-----------------------</w:t>
      </w:r>
      <w:r>
        <w:t xml:space="preserve"> End</w:t>
      </w:r>
      <w:r w:rsidRPr="00B4412C">
        <w:t xml:space="preserve"> of change 1</w:t>
      </w:r>
      <w:r>
        <w:t xml:space="preserve"> </w:t>
      </w:r>
      <w:r w:rsidRPr="00B4412C">
        <w:t>-------------------------------------------</w:t>
      </w:r>
      <w:bookmarkEnd w:id="110"/>
    </w:p>
    <w:p w14:paraId="37E99B0B" w14:textId="77777777" w:rsidR="00D8094C" w:rsidRDefault="00D8094C" w:rsidP="00D8094C">
      <w:pPr>
        <w:pStyle w:val="Titre3"/>
      </w:pPr>
      <w:bookmarkStart w:id="111" w:name="_Toc74328174"/>
      <w:r w:rsidRPr="00B4412C">
        <w:t>-----------------------</w:t>
      </w:r>
      <w:r>
        <w:t xml:space="preserve"> Start of change 2 </w:t>
      </w:r>
      <w:r w:rsidRPr="00B4412C">
        <w:t>-------------------------------------------</w:t>
      </w:r>
      <w:bookmarkEnd w:id="111"/>
    </w:p>
    <w:p w14:paraId="17EDB8F5" w14:textId="77777777" w:rsidR="00EF174B" w:rsidRPr="00357143" w:rsidRDefault="00EF174B" w:rsidP="00EF174B">
      <w:pPr>
        <w:pStyle w:val="Titre3"/>
        <w:rPr>
          <w:i/>
        </w:rPr>
      </w:pPr>
      <w:bookmarkStart w:id="112" w:name="_Toc445302733"/>
      <w:bookmarkStart w:id="113" w:name="_Toc445389900"/>
      <w:bookmarkStart w:id="114" w:name="_Toc447042959"/>
      <w:bookmarkStart w:id="115" w:name="_Toc457493720"/>
      <w:bookmarkStart w:id="116" w:name="_Toc459976819"/>
      <w:bookmarkStart w:id="117" w:name="_Toc470164000"/>
      <w:bookmarkStart w:id="118" w:name="_Toc470164582"/>
      <w:bookmarkStart w:id="119" w:name="_Toc475715191"/>
      <w:bookmarkStart w:id="120" w:name="_Toc479348993"/>
      <w:bookmarkStart w:id="121" w:name="_Toc484070441"/>
      <w:bookmarkStart w:id="122" w:name="_Toc47603333"/>
      <w:bookmarkStart w:id="123" w:name="_Toc74328175"/>
      <w:r w:rsidRPr="00357143">
        <w:t>9.6.18</w:t>
      </w:r>
      <w:r w:rsidRPr="00357143">
        <w:tab/>
        <w:t xml:space="preserve">Resource Type </w:t>
      </w:r>
      <w:r w:rsidRPr="00357143">
        <w:rPr>
          <w:i/>
        </w:rPr>
        <w:t>node</w:t>
      </w:r>
      <w:bookmarkEnd w:id="112"/>
      <w:bookmarkEnd w:id="113"/>
      <w:bookmarkEnd w:id="114"/>
      <w:bookmarkEnd w:id="115"/>
      <w:bookmarkEnd w:id="116"/>
      <w:bookmarkEnd w:id="117"/>
      <w:bookmarkEnd w:id="118"/>
      <w:bookmarkEnd w:id="119"/>
      <w:bookmarkEnd w:id="120"/>
      <w:bookmarkEnd w:id="121"/>
      <w:bookmarkEnd w:id="122"/>
      <w:bookmarkEnd w:id="123"/>
    </w:p>
    <w:p w14:paraId="15DD5F2E" w14:textId="52CC7143" w:rsidR="00D373CE" w:rsidRDefault="00EF174B" w:rsidP="00EF174B">
      <w:pPr>
        <w:rPr>
          <w:ins w:id="124"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125" w:author="BAREAU Cyrille" w:date="2020-10-09T16:28:00Z">
        <w:r w:rsidR="00D373CE">
          <w:t xml:space="preserve">It contains </w:t>
        </w:r>
      </w:ins>
      <w:ins w:id="126" w:author="Marianne-Orange" w:date="2021-06-10T16:44:00Z">
        <w:r w:rsidR="009A79C7">
          <w:t xml:space="preserve">child </w:t>
        </w:r>
      </w:ins>
      <w:ins w:id="127" w:author="BAREAU Cyrille" w:date="2020-10-09T16:28:00Z">
        <w:r w:rsidR="00D373CE" w:rsidRPr="00357143">
          <w:t xml:space="preserve">resources </w:t>
        </w:r>
      </w:ins>
      <w:ins w:id="128" w:author="BAREAU Cyrille" w:date="2020-10-09T16:29:00Z">
        <w:r w:rsidR="00D373CE">
          <w:t xml:space="preserve">that </w:t>
        </w:r>
      </w:ins>
      <w:ins w:id="129" w:author="BAREAU Cyrille" w:date="2020-10-09T16:28:00Z">
        <w:r w:rsidR="00D373CE" w:rsidRPr="00357143">
          <w:t>represent the Node's context information (e.g. memory and battery), network topology, device information, device capability etc.</w:t>
        </w:r>
      </w:ins>
      <w:ins w:id="130"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131" w:author="BAREAU Cyrille" w:date="2020-10-09T16:31:00Z"/>
        </w:rPr>
      </w:pPr>
      <w:ins w:id="132" w:author="BAREAU Cyrille" w:date="2020-10-09T16:30:00Z">
        <w:r>
          <w:t>Either t</w:t>
        </w:r>
      </w:ins>
      <w:del w:id="133"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134" w:author="BAREAU Cyrille" w:date="2020-10-09T16:30:00Z">
        <w:r w:rsidR="00EF174B" w:rsidRPr="00357143" w:rsidDel="00D373CE">
          <w:delText xml:space="preserve">These </w:delText>
        </w:r>
      </w:del>
      <w:del w:id="135"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136"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137"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138" w:author="BAREAU Cyrille" w:date="2020-10-09T16:33:00Z">
        <w:r>
          <w:rPr>
            <w:i/>
          </w:rPr>
          <w:t>flexContainer</w:t>
        </w:r>
      </w:ins>
      <w:ins w:id="139" w:author="BAREAU Cyrille" w:date="2020-10-09T16:32:00Z">
        <w:r w:rsidRPr="00357143">
          <w:rPr>
            <w:i/>
          </w:rPr>
          <w:t>&gt;</w:t>
        </w:r>
        <w:r w:rsidRPr="00357143">
          <w:t xml:space="preserve"> as its child resources</w:t>
        </w:r>
      </w:ins>
      <w:ins w:id="140" w:author="BAREAU Cyrille" w:date="2020-10-09T16:33:00Z">
        <w:r>
          <w:t xml:space="preserve">. These </w:t>
        </w:r>
      </w:ins>
      <w:ins w:id="141"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142"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143" w:author="BAREAU Cyrille" w:date="2020-10-09T16:37:00Z">
        <w:r w:rsidRPr="00357143" w:rsidDel="00C2288C">
          <w:rPr>
            <w:i/>
          </w:rPr>
          <w:delText>memory</w:delText>
        </w:r>
      </w:del>
      <w:ins w:id="144" w:author="BAREAU Cyrille" w:date="2020-10-09T16:37:00Z">
        <w:r w:rsidR="00C2288C">
          <w:rPr>
            <w:i/>
          </w:rPr>
          <w:t>deviceInfo</w:t>
        </w:r>
      </w:ins>
      <w:r w:rsidRPr="00357143">
        <w:rPr>
          <w:i/>
        </w:rPr>
        <w:t>]</w:t>
      </w:r>
      <w:r w:rsidRPr="00357143">
        <w:t xml:space="preserve"> and </w:t>
      </w:r>
      <w:r w:rsidRPr="00357143">
        <w:rPr>
          <w:i/>
        </w:rPr>
        <w:t>[</w:t>
      </w:r>
      <w:del w:id="145" w:author="BAREAU Cyrille" w:date="2020-10-09T16:38:00Z">
        <w:r w:rsidRPr="00357143" w:rsidDel="00C2288C">
          <w:rPr>
            <w:i/>
          </w:rPr>
          <w:delText>battery</w:delText>
        </w:r>
      </w:del>
      <w:ins w:id="146" w:author="BAREAU Cyrille" w:date="2020-10-09T16:38:00Z">
        <w:r w:rsidR="00C2288C">
          <w:rPr>
            <w:i/>
          </w:rPr>
          <w:t>firmware</w:t>
        </w:r>
      </w:ins>
      <w:r w:rsidRPr="00357143">
        <w:rPr>
          <w:i/>
        </w:rPr>
        <w:t>]</w:t>
      </w:r>
      <w:ins w:id="147" w:author="BAREAU Cyrille" w:date="2020-10-09T16:36:00Z">
        <w:r w:rsidR="00D373CE">
          <w:rPr>
            <w:i/>
          </w:rPr>
          <w:t xml:space="preserve"> or &lt;flexContainer&gt; </w:t>
        </w:r>
        <w:r w:rsidR="00D373CE" w:rsidRPr="009A79C7">
          <w:t>specializations such as</w:t>
        </w:r>
      </w:ins>
      <w:ins w:id="148"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149"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150" w:author="Marianne-Orange" w:date="2021-06-10T16:45:00Z"/>
        </w:rPr>
      </w:pPr>
      <w:del w:id="151"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152"/>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93309812" r:id="rId12"/>
        </w:object>
      </w:r>
      <w:commentRangeEnd w:id="152"/>
      <w:r w:rsidR="00C0711B">
        <w:rPr>
          <w:rStyle w:val="Marquedecommentaire"/>
          <w:rFonts w:ascii="Times New Roman" w:hAnsi="Times New Roman"/>
          <w:b w:val="0"/>
        </w:rPr>
        <w:commentReference w:id="152"/>
      </w:r>
    </w:p>
    <w:p w14:paraId="29912BEB" w14:textId="46199722" w:rsidR="00EF174B" w:rsidRDefault="00EF174B" w:rsidP="00EF174B">
      <w:pPr>
        <w:pStyle w:val="TF"/>
        <w:rPr>
          <w:ins w:id="153"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154" w:author="Marianne-Orange" w:date="2021-06-10T16:45:00Z"/>
        </w:rPr>
      </w:pPr>
      <w:ins w:id="155"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156" w:author="Marianne-Orange" w:date="2021-06-10T16:46:00Z"/>
        </w:rPr>
      </w:pPr>
      <w:del w:id="157"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93309813" r:id="rId16"/>
          </w:object>
        </w:r>
      </w:del>
    </w:p>
    <w:p w14:paraId="22C053EC" w14:textId="78DC3AE0" w:rsidR="009A79C7" w:rsidRDefault="009A79C7" w:rsidP="00EF174B">
      <w:pPr>
        <w:pStyle w:val="TF"/>
      </w:pPr>
      <w:ins w:id="158"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93309814"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159" w:author="BAREAU Cyrille" w:date="2020-10-09T16:44:00Z"/>
        </w:trPr>
        <w:tc>
          <w:tcPr>
            <w:tcW w:w="1584" w:type="dxa"/>
          </w:tcPr>
          <w:p w14:paraId="389C5B38" w14:textId="77777777" w:rsidR="00C2288C" w:rsidRPr="00357143" w:rsidRDefault="00C2288C" w:rsidP="00C2288C">
            <w:pPr>
              <w:pStyle w:val="TAL"/>
              <w:rPr>
                <w:ins w:id="160" w:author="BAREAU Cyrille" w:date="2020-10-09T16:44:00Z"/>
                <w:rFonts w:eastAsia="Arial Unicode MS" w:cs="Arial"/>
                <w:i/>
              </w:rPr>
            </w:pPr>
            <w:ins w:id="161"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162" w:author="BAREAU Cyrille" w:date="2020-10-09T16:44:00Z"/>
                <w:rFonts w:eastAsia="Arial Unicode MS" w:cs="Arial"/>
                <w:i/>
              </w:rPr>
            </w:pPr>
            <w:ins w:id="163" w:author="BAREAU Cyrille" w:date="2020-10-09T16:44:00Z">
              <w:r>
                <w:rPr>
                  <w:rFonts w:eastAsia="Arial Unicode MS" w:cs="Arial"/>
                  <w:i/>
                </w:rPr>
                <w:t>&lt;flexContainer</w:t>
              </w:r>
            </w:ins>
            <w:ins w:id="164"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65" w:author="BAREAU Cyrille" w:date="2020-10-09T16:44:00Z"/>
                <w:rFonts w:eastAsia="Arial Unicode MS"/>
                <w:lang w:eastAsia="ko-KR"/>
              </w:rPr>
            </w:pPr>
            <w:ins w:id="166"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67" w:author="BAREAU Cyrille" w:date="2020-10-09T16:46:00Z"/>
                <w:rFonts w:eastAsia="Arial Unicode MS" w:cs="Arial"/>
              </w:rPr>
            </w:pPr>
            <w:ins w:id="168" w:author="BAREAU Cyrille" w:date="2020-10-09T16:46:00Z">
              <w:r>
                <w:rPr>
                  <w:rFonts w:eastAsia="Arial Unicode MS" w:cs="Arial"/>
                </w:rPr>
                <w:t xml:space="preserve">This resource provides the root for </w:t>
              </w:r>
            </w:ins>
            <w:ins w:id="169" w:author="BAREAU Cyrille" w:date="2020-10-09T16:47:00Z">
              <w:r w:rsidR="001403E8">
                <w:rPr>
                  <w:rFonts w:eastAsia="Arial Unicode MS" w:cs="Arial"/>
                </w:rPr>
                <w:t xml:space="preserve">SDT-based &lt;flexContainers&gt; that correspond to </w:t>
              </w:r>
            </w:ins>
            <w:ins w:id="170"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71" w:author="BAREAU Cyrille" w:date="2020-10-09T16:44:00Z"/>
                <w:rFonts w:eastAsia="Arial Unicode MS" w:cs="Arial"/>
              </w:rPr>
            </w:pPr>
            <w:ins w:id="172"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73" w:author="BAREAU Cyrille" w:date="2020-10-09T16:44:00Z"/>
                <w:rFonts w:eastAsia="Arial Unicode MS" w:cs="Arial"/>
                <w:i/>
              </w:rPr>
            </w:pPr>
            <w:ins w:id="174"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75" w:author="BAREAU Cyrille" w:date="2020-10-09T16:50:00Z"/>
        </w:trPr>
        <w:tc>
          <w:tcPr>
            <w:tcW w:w="10008" w:type="dxa"/>
            <w:gridSpan w:val="5"/>
          </w:tcPr>
          <w:p w14:paraId="6E2CF5D4" w14:textId="77777777" w:rsidR="001403E8" w:rsidRDefault="001403E8" w:rsidP="001403E8">
            <w:pPr>
              <w:pStyle w:val="TAL"/>
              <w:jc w:val="center"/>
              <w:rPr>
                <w:ins w:id="176" w:author="BAREAU Cyrille" w:date="2020-10-09T16:50:00Z"/>
                <w:rFonts w:eastAsia="Arial Unicode MS"/>
                <w:i/>
                <w:lang w:eastAsia="zh-CN"/>
              </w:rPr>
            </w:pPr>
            <w:ins w:id="177" w:author="BAREAU Cyrille" w:date="2020-10-09T16:50:00Z">
              <w:r>
                <w:rPr>
                  <w:rFonts w:eastAsia="Arial Unicode MS" w:cs="Arial"/>
                  <w:i/>
                  <w:lang w:eastAsia="ko-KR"/>
                </w:rPr>
                <w:t xml:space="preserve">NOTE: </w:t>
              </w:r>
            </w:ins>
            <w:ins w:id="178" w:author="BAREAU Cyrille" w:date="2020-10-09T16:51:00Z">
              <w:r>
                <w:rPr>
                  <w:rFonts w:eastAsia="Arial Unicode MS" w:cs="Arial"/>
                  <w:i/>
                  <w:lang w:eastAsia="ko-KR"/>
                </w:rPr>
                <w:t xml:space="preserve">if the [flexNode] child </w:t>
              </w:r>
            </w:ins>
            <w:ins w:id="179" w:author="BAREAU Cyrille" w:date="2020-10-09T16:53:00Z">
              <w:r>
                <w:rPr>
                  <w:rFonts w:eastAsia="Arial Unicode MS" w:cs="Arial"/>
                  <w:i/>
                  <w:lang w:eastAsia="ko-KR"/>
                </w:rPr>
                <w:t>is present</w:t>
              </w:r>
            </w:ins>
            <w:ins w:id="180" w:author="BAREAU Cyrille" w:date="2020-10-09T16:51:00Z">
              <w:r>
                <w:rPr>
                  <w:rFonts w:eastAsia="Arial Unicode MS" w:cs="Arial"/>
                  <w:i/>
                  <w:lang w:eastAsia="ko-KR"/>
                </w:rPr>
                <w:t xml:space="preserve">, then all </w:t>
              </w:r>
            </w:ins>
            <w:ins w:id="181" w:author="BAREAU Cyrille" w:date="2020-10-09T16:52:00Z">
              <w:r>
                <w:rPr>
                  <w:rFonts w:eastAsia="Arial Unicode MS" w:cs="Arial"/>
                  <w:i/>
                  <w:lang w:eastAsia="ko-KR"/>
                </w:rPr>
                <w:t xml:space="preserve">&lt;mgmtObj&gt; children from [memory] to </w:t>
              </w:r>
            </w:ins>
            <w:ins w:id="182" w:author="BAREAU Cyrille" w:date="2020-10-09T16:53:00Z">
              <w:r>
                <w:rPr>
                  <w:rFonts w:eastAsia="Arial Unicode MS" w:cs="Arial"/>
                  <w:i/>
                  <w:lang w:eastAsia="ko-KR"/>
                </w:rPr>
                <w:t>[eventLog]</w:t>
              </w:r>
            </w:ins>
            <w:ins w:id="183" w:author="BAREAU Cyrille" w:date="2020-10-09T16:51:00Z">
              <w:r>
                <w:rPr>
                  <w:rFonts w:eastAsia="Arial Unicode MS" w:cs="Arial"/>
                  <w:i/>
                  <w:lang w:eastAsia="ko-KR"/>
                </w:rPr>
                <w:t xml:space="preserve"> </w:t>
              </w:r>
            </w:ins>
            <w:ins w:id="184"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85"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86" w:author="BAREAU Cyrille" w:date="2020-10-09T16:54:00Z">
              <w:r w:rsidDel="001403E8">
                <w:rPr>
                  <w:rFonts w:eastAsia="Arial Unicode MS"/>
                  <w:lang w:eastAsia="ko-KR"/>
                </w:rPr>
                <w:delText>N</w:delText>
              </w:r>
            </w:del>
            <w:r>
              <w:rPr>
                <w:rFonts w:eastAsia="Arial Unicode MS"/>
                <w:lang w:eastAsia="ko-KR"/>
              </w:rPr>
              <w:t>D</w:t>
            </w:r>
            <w:ins w:id="187"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88" w:name="_Toc74328176"/>
      <w:r w:rsidRPr="00B4412C">
        <w:t>-----------------------</w:t>
      </w:r>
      <w:r>
        <w:t xml:space="preserve"> End</w:t>
      </w:r>
      <w:r w:rsidRPr="00B4412C">
        <w:t xml:space="preserve"> of change </w:t>
      </w:r>
      <w:r w:rsidR="00D8094C">
        <w:t>2</w:t>
      </w:r>
      <w:r>
        <w:t xml:space="preserve"> </w:t>
      </w:r>
      <w:r w:rsidRPr="00B4412C">
        <w:t>-------------------------------------------</w:t>
      </w:r>
      <w:bookmarkEnd w:id="188"/>
    </w:p>
    <w:p w14:paraId="2F893A48" w14:textId="77777777" w:rsidR="00EF174B" w:rsidRPr="00B4412C" w:rsidRDefault="00EF174B" w:rsidP="00EF174B">
      <w:pPr>
        <w:pStyle w:val="Titre3"/>
      </w:pPr>
      <w:bookmarkStart w:id="189" w:name="_Toc74328177"/>
      <w:bookmarkStart w:id="190" w:name="_Toc470164156"/>
      <w:bookmarkStart w:id="191" w:name="_Toc470164738"/>
      <w:bookmarkStart w:id="192" w:name="_Toc475715347"/>
      <w:bookmarkStart w:id="193" w:name="_Toc479349159"/>
      <w:bookmarkStart w:id="194" w:name="_Toc484070607"/>
      <w:bookmarkStart w:id="195" w:name="_Toc47603543"/>
      <w:r w:rsidRPr="00B4412C">
        <w:t>-----------------------</w:t>
      </w:r>
      <w:r>
        <w:t xml:space="preserve"> Start</w:t>
      </w:r>
      <w:r w:rsidRPr="00B4412C">
        <w:t xml:space="preserve"> of change </w:t>
      </w:r>
      <w:r w:rsidR="00D8094C">
        <w:t>3</w:t>
      </w:r>
      <w:r>
        <w:t xml:space="preserve"> </w:t>
      </w:r>
      <w:r w:rsidRPr="00B4412C">
        <w:t>-------------------------------------------</w:t>
      </w:r>
      <w:bookmarkEnd w:id="189"/>
    </w:p>
    <w:p w14:paraId="3E8DA510" w14:textId="77777777" w:rsidR="00EF174B" w:rsidRPr="00F34823" w:rsidRDefault="00EF174B" w:rsidP="00EF174B">
      <w:pPr>
        <w:pStyle w:val="Titre3"/>
        <w:rPr>
          <w:lang w:val="en-US"/>
        </w:rPr>
      </w:pPr>
      <w:bookmarkStart w:id="196" w:name="_Toc74328178"/>
      <w:r w:rsidRPr="005A3421">
        <w:t>10.2.8</w:t>
      </w:r>
      <w:r w:rsidRPr="005A3421">
        <w:tab/>
      </w:r>
      <w:r>
        <w:t>Device management</w:t>
      </w:r>
      <w:bookmarkEnd w:id="190"/>
      <w:bookmarkEnd w:id="191"/>
      <w:bookmarkEnd w:id="192"/>
      <w:bookmarkEnd w:id="193"/>
      <w:bookmarkEnd w:id="194"/>
      <w:bookmarkEnd w:id="195"/>
      <w:bookmarkEnd w:id="196"/>
    </w:p>
    <w:p w14:paraId="5B022689" w14:textId="77777777" w:rsidR="00EF174B" w:rsidRDefault="00EF174B" w:rsidP="00EF174B">
      <w:pPr>
        <w:pStyle w:val="Titre4"/>
      </w:pPr>
      <w:bookmarkStart w:id="197" w:name="_Toc470164157"/>
      <w:bookmarkStart w:id="198" w:name="_Toc470164739"/>
      <w:bookmarkStart w:id="199" w:name="_Toc475715348"/>
      <w:bookmarkStart w:id="200" w:name="_Toc479349160"/>
      <w:bookmarkStart w:id="201" w:name="_Toc484070608"/>
      <w:bookmarkStart w:id="202" w:name="_Toc47603544"/>
      <w:bookmarkStart w:id="203" w:name="_Toc74328179"/>
      <w:r w:rsidRPr="005A3421">
        <w:t>10.2.8.1</w:t>
      </w:r>
      <w:r w:rsidRPr="005A3421">
        <w:tab/>
      </w:r>
      <w:bookmarkEnd w:id="197"/>
      <w:bookmarkEnd w:id="198"/>
      <w:bookmarkEnd w:id="199"/>
      <w:bookmarkEnd w:id="200"/>
      <w:bookmarkEnd w:id="201"/>
      <w:r w:rsidRPr="00AD54F5">
        <w:t>Introduction</w:t>
      </w:r>
      <w:bookmarkEnd w:id="202"/>
      <w:bookmarkEnd w:id="203"/>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204" w:author="BAREAU Cyrille" w:date="2020-10-09T17:04:00Z">
        <w:r w:rsidR="00D32D39">
          <w:t xml:space="preserve"> (clauses </w:t>
        </w:r>
      </w:ins>
      <w:ins w:id="205" w:author="BAREAU Cyrille" w:date="2020-10-09T17:05:00Z">
        <w:r w:rsidR="00D32D39">
          <w:t>10.2.8.2 to 10.2.8.6</w:t>
        </w:r>
      </w:ins>
      <w:ins w:id="206" w:author="BAREAU Cyrille" w:date="2020-10-09T17:04:00Z">
        <w:r w:rsidR="00D32D39">
          <w:t>)</w:t>
        </w:r>
      </w:ins>
      <w:r w:rsidRPr="00AD54F5">
        <w:t>, &lt;mgmtObj&gt;</w:t>
      </w:r>
      <w:ins w:id="207" w:author="BAREAU Cyrille" w:date="2020-10-09T17:05:00Z">
        <w:r w:rsidR="00D32D39">
          <w:t xml:space="preserve"> (clauses 10.2.8.</w:t>
        </w:r>
      </w:ins>
      <w:ins w:id="208" w:author="BAREAU Cyrille" w:date="2020-10-09T17:06:00Z">
        <w:r w:rsidR="00D32D39">
          <w:t>7 to 10.2.8.12</w:t>
        </w:r>
      </w:ins>
      <w:ins w:id="209" w:author="BAREAU Cyrille" w:date="2020-10-09T17:05:00Z">
        <w:r w:rsidR="00D32D39">
          <w:t>)</w:t>
        </w:r>
      </w:ins>
      <w:r w:rsidRPr="00AD54F5">
        <w:t>, &lt;mgmtCmd&gt; and its child resource &lt;execInstance&gt;</w:t>
      </w:r>
      <w:ins w:id="210" w:author="BAREAU Cyrille" w:date="2020-10-09T17:06:00Z">
        <w:r w:rsidR="00D32D39">
          <w:t xml:space="preserve"> (clauses 10.2.8.13 to 10.2.8.21)</w:t>
        </w:r>
      </w:ins>
      <w:ins w:id="211" w:author="BAREAU Cyrille" w:date="2020-10-09T17:02:00Z">
        <w:r w:rsidR="00D32D39">
          <w:t xml:space="preserve">, </w:t>
        </w:r>
      </w:ins>
      <w:ins w:id="212" w:author="BAREAU Cyrille" w:date="2020-10-09T17:07:00Z">
        <w:r w:rsidR="00D32D39">
          <w:t>[</w:t>
        </w:r>
      </w:ins>
      <w:ins w:id="213" w:author="BAREAU Cyrille" w:date="2020-10-09T17:02:00Z">
        <w:r w:rsidR="00D32D39">
          <w:t>flexNode] and its child &lt;flex</w:t>
        </w:r>
      </w:ins>
      <w:ins w:id="214" w:author="BAREAU Cyrille" w:date="2020-10-09T17:03:00Z">
        <w:r w:rsidR="00D32D39">
          <w:t>Container&gt; child resources</w:t>
        </w:r>
      </w:ins>
      <w:ins w:id="215" w:author="BAREAU Cyrille" w:date="2020-10-09T17:07:00Z">
        <w:r w:rsidR="00D32D39">
          <w:t xml:space="preserve"> (clauses 10.2.8.22 to </w:t>
        </w:r>
      </w:ins>
      <w:ins w:id="216" w:author="TP#50" w:date="2021-06-10T16:49:00Z">
        <w:r w:rsidR="009A79C7">
          <w:t>10.8.24</w:t>
        </w:r>
      </w:ins>
      <w:ins w:id="217"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218" w:name="_Toc470164158"/>
      <w:bookmarkStart w:id="219" w:name="_Toc470164740"/>
      <w:bookmarkStart w:id="220" w:name="_Toc475715349"/>
      <w:bookmarkStart w:id="221" w:name="_Toc479349161"/>
      <w:bookmarkStart w:id="222" w:name="_Toc484070609"/>
      <w:bookmarkStart w:id="223" w:name="_Toc56421297"/>
      <w:bookmarkStart w:id="224" w:name="_Toc72398989"/>
      <w:bookmarkStart w:id="225" w:name="_Toc74328180"/>
      <w:r w:rsidRPr="005A3421">
        <w:t>10.2.8.</w:t>
      </w:r>
      <w:r>
        <w:t>2</w:t>
      </w:r>
      <w:r w:rsidRPr="005A3421">
        <w:tab/>
      </w:r>
      <w:bookmarkEnd w:id="218"/>
      <w:bookmarkEnd w:id="219"/>
      <w:bookmarkEnd w:id="220"/>
      <w:bookmarkEnd w:id="221"/>
      <w:bookmarkEnd w:id="222"/>
      <w:r w:rsidRPr="00AD54F5">
        <w:t>Node management</w:t>
      </w:r>
      <w:bookmarkEnd w:id="223"/>
      <w:bookmarkEnd w:id="224"/>
      <w:bookmarkEnd w:id="225"/>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226" w:author="TP#50" w:date="2021-06-10T16:51:00Z"/>
        </w:rPr>
      </w:pPr>
      <w:ins w:id="227"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228" w:author="TP#50" w:date="2021-06-10T16:51:00Z"/>
        </w:rPr>
      </w:pPr>
      <w:ins w:id="229"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230" w:author="TP#50" w:date="2021-06-10T16:51:00Z"/>
        </w:rPr>
      </w:pPr>
      <w:ins w:id="231"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232" w:author="TP#50" w:date="2021-06-10T16:51:00Z"/>
        </w:rPr>
      </w:pPr>
      <w:ins w:id="233"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234" w:author="BAREAU Cyrille" w:date="2020-10-01T11:50:00Z"/>
          <w:lang w:val="en-US"/>
        </w:rPr>
      </w:pPr>
    </w:p>
    <w:p w14:paraId="604564F7" w14:textId="77777777" w:rsidR="00EF174B" w:rsidRPr="00B4412C" w:rsidRDefault="00EF174B" w:rsidP="00EF174B">
      <w:pPr>
        <w:pStyle w:val="Titre3"/>
      </w:pPr>
      <w:bookmarkStart w:id="235" w:name="_Toc74328181"/>
      <w:r w:rsidRPr="00B4412C">
        <w:t>-----------------------</w:t>
      </w:r>
      <w:r>
        <w:t xml:space="preserve"> End of change </w:t>
      </w:r>
      <w:r w:rsidR="00D8094C">
        <w:t>3</w:t>
      </w:r>
      <w:r>
        <w:t xml:space="preserve"> </w:t>
      </w:r>
      <w:r w:rsidRPr="00B4412C">
        <w:t>-------------------------------------------</w:t>
      </w:r>
      <w:bookmarkEnd w:id="235"/>
    </w:p>
    <w:p w14:paraId="613F2F05" w14:textId="77777777" w:rsidR="00EF174B" w:rsidRPr="00B4412C" w:rsidRDefault="00EF174B" w:rsidP="00EF174B">
      <w:pPr>
        <w:pStyle w:val="Titre3"/>
      </w:pPr>
      <w:bookmarkStart w:id="236" w:name="_Toc74328182"/>
      <w:r w:rsidRPr="00B4412C">
        <w:t>-----------------------</w:t>
      </w:r>
      <w:r>
        <w:t xml:space="preserve"> Start</w:t>
      </w:r>
      <w:r w:rsidRPr="00B4412C">
        <w:t xml:space="preserve"> of change </w:t>
      </w:r>
      <w:r w:rsidR="00D8094C">
        <w:t>4</w:t>
      </w:r>
      <w:r>
        <w:t xml:space="preserve"> </w:t>
      </w:r>
      <w:r w:rsidRPr="00B4412C">
        <w:t>-------------------------------------------</w:t>
      </w:r>
      <w:bookmarkEnd w:id="236"/>
    </w:p>
    <w:p w14:paraId="4FFBC41B" w14:textId="77777777" w:rsidR="00EF174B" w:rsidRPr="009A79C7" w:rsidRDefault="00EF174B" w:rsidP="009A79C7">
      <w:pPr>
        <w:pStyle w:val="Titre4"/>
        <w:rPr>
          <w:ins w:id="237" w:author="BAREAU Cyrille" w:date="2020-10-01T11:55:00Z"/>
          <w:lang w:val="en-US"/>
        </w:rPr>
      </w:pPr>
      <w:bookmarkStart w:id="238" w:name="_Toc74328183"/>
      <w:ins w:id="239" w:author="BAREAU Cyrille" w:date="2020-10-01T11:55:00Z">
        <w:r w:rsidRPr="005A3421">
          <w:t>10.2.</w:t>
        </w:r>
      </w:ins>
      <w:ins w:id="240" w:author="BAREAU Cyrille" w:date="2020-10-09T17:09:00Z">
        <w:r w:rsidR="00D2070D">
          <w:t>8.22</w:t>
        </w:r>
      </w:ins>
      <w:ins w:id="241" w:author="BAREAU Cyrille" w:date="2020-10-01T11:55:00Z">
        <w:r w:rsidRPr="005A3421">
          <w:tab/>
        </w:r>
      </w:ins>
      <w:ins w:id="242" w:author="BAREAU Cyrille" w:date="2020-10-09T17:08:00Z">
        <w:r w:rsidR="00D2070D">
          <w:t>Device management using [flexNode] and</w:t>
        </w:r>
        <w:r w:rsidR="00D2070D">
          <w:rPr>
            <w:lang w:val="en-US"/>
          </w:rPr>
          <w:t xml:space="preserve"> </w:t>
        </w:r>
      </w:ins>
      <w:ins w:id="243" w:author="BAREAU Cyrille" w:date="2020-10-01T11:55:00Z">
        <w:r>
          <w:rPr>
            <w:lang w:val="en-US"/>
          </w:rPr>
          <w:t>&lt;flexContainer&gt; resources</w:t>
        </w:r>
        <w:bookmarkEnd w:id="238"/>
      </w:ins>
    </w:p>
    <w:p w14:paraId="6C37DA9D" w14:textId="77777777" w:rsidR="009A79C7" w:rsidRPr="00AD54F5" w:rsidRDefault="009A79C7" w:rsidP="009A79C7">
      <w:pPr>
        <w:rPr>
          <w:ins w:id="244" w:author="TP#50" w:date="2021-06-10T16:52:00Z"/>
        </w:rPr>
      </w:pPr>
      <w:ins w:id="245"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246" w:author="TP#50" w:date="2021-06-10T16:52:00Z"/>
        </w:rPr>
      </w:pPr>
      <w:ins w:id="247"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248" w:author="TP#50" w:date="2021-06-10T16:52:00Z"/>
        </w:rPr>
      </w:pPr>
      <w:ins w:id="249"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250" w:author="TP#50" w:date="2021-06-10T16:52:00Z"/>
        </w:rPr>
      </w:pPr>
      <w:ins w:id="251"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252" w:author="TP#50" w:date="2021-06-10T16:53:00Z"/>
        </w:rPr>
      </w:pPr>
      <w:ins w:id="253"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254" w:author="TP#50" w:date="2021-06-10T16:53:00Z"/>
        </w:rPr>
      </w:pPr>
      <w:bookmarkStart w:id="255" w:name="_Toc72398993"/>
      <w:bookmarkStart w:id="256" w:name="_Toc74328184"/>
      <w:bookmarkStart w:id="257" w:name="_Toc470164159"/>
      <w:bookmarkStart w:id="258" w:name="_Toc470164741"/>
      <w:bookmarkStart w:id="259" w:name="_Toc475715350"/>
      <w:bookmarkStart w:id="260" w:name="_Toc479349162"/>
      <w:bookmarkStart w:id="261" w:name="_Toc484070610"/>
      <w:bookmarkStart w:id="262" w:name="_Toc56421298"/>
      <w:ins w:id="263" w:author="TP#50" w:date="2021-06-10T16:53:00Z">
        <w:r w:rsidRPr="005A3421">
          <w:t>10.2.</w:t>
        </w:r>
        <w:r>
          <w:t>8</w:t>
        </w:r>
        <w:r w:rsidRPr="005A3421">
          <w:t>.</w:t>
        </w:r>
        <w:r>
          <w:t>23</w:t>
        </w:r>
        <w:r w:rsidRPr="005A3421">
          <w:tab/>
        </w:r>
        <w:r w:rsidRPr="007B1FE3">
          <w:t>flexN</w:t>
        </w:r>
        <w:r w:rsidRPr="00726700">
          <w:t>ode management</w:t>
        </w:r>
        <w:bookmarkEnd w:id="255"/>
        <w:bookmarkEnd w:id="256"/>
      </w:ins>
    </w:p>
    <w:p w14:paraId="61C05EDD" w14:textId="77777777" w:rsidR="00726700" w:rsidRPr="005A3421" w:rsidRDefault="00726700" w:rsidP="00726700">
      <w:pPr>
        <w:pStyle w:val="Titre5"/>
        <w:rPr>
          <w:ins w:id="264" w:author="TP#50" w:date="2021-06-10T16:53:00Z"/>
        </w:rPr>
      </w:pPr>
      <w:bookmarkStart w:id="265" w:name="_Toc72398994"/>
      <w:bookmarkStart w:id="266" w:name="_Toc74328185"/>
      <w:ins w:id="267" w:author="TP#50" w:date="2021-06-10T16:53:00Z">
        <w:r w:rsidRPr="005A3421">
          <w:t>10.2.</w:t>
        </w:r>
        <w:r>
          <w:t>8</w:t>
        </w:r>
        <w:r w:rsidRPr="005A3421">
          <w:t>.</w:t>
        </w:r>
        <w:r>
          <w:t>23.1</w:t>
        </w:r>
        <w:r w:rsidRPr="005A3421">
          <w:tab/>
          <w:t xml:space="preserve">Create </w:t>
        </w:r>
        <w:r w:rsidRPr="00726700">
          <w:t>[flexNode</w:t>
        </w:r>
        <w:bookmarkEnd w:id="257"/>
        <w:bookmarkEnd w:id="258"/>
        <w:bookmarkEnd w:id="259"/>
        <w:bookmarkEnd w:id="260"/>
        <w:bookmarkEnd w:id="261"/>
        <w:bookmarkEnd w:id="262"/>
        <w:r w:rsidRPr="00726700">
          <w:t>]</w:t>
        </w:r>
        <w:bookmarkEnd w:id="265"/>
        <w:bookmarkEnd w:id="266"/>
      </w:ins>
    </w:p>
    <w:p w14:paraId="2C041FED" w14:textId="77777777" w:rsidR="00726700" w:rsidRPr="005A3421" w:rsidRDefault="00726700" w:rsidP="00726700">
      <w:pPr>
        <w:rPr>
          <w:ins w:id="268" w:author="TP#50" w:date="2021-06-10T16:53:00Z"/>
          <w:rFonts w:eastAsia="Arial Unicode MS"/>
        </w:rPr>
      </w:pPr>
      <w:ins w:id="269"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70" w:author="TP#50" w:date="2021-06-10T16:53:00Z"/>
          <w:rFonts w:eastAsia="Arial Unicode MS"/>
        </w:rPr>
      </w:pPr>
      <w:ins w:id="271"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72" w:author="TP#50" w:date="2021-06-10T16:53:00Z"/>
          <w:rFonts w:eastAsia="Arial Unicode MS"/>
        </w:rPr>
      </w:pPr>
      <w:ins w:id="273"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157599">
        <w:trPr>
          <w:tblHeader/>
          <w:jc w:val="center"/>
          <w:ins w:id="274"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157599">
            <w:pPr>
              <w:pStyle w:val="TAL"/>
              <w:jc w:val="center"/>
              <w:rPr>
                <w:ins w:id="275" w:author="TP#50" w:date="2021-06-10T16:53:00Z"/>
                <w:rFonts w:cs="Arial"/>
                <w:b/>
                <w:bCs/>
                <w:sz w:val="20"/>
                <w:lang w:eastAsia="ko-KR"/>
              </w:rPr>
            </w:pPr>
            <w:ins w:id="276"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157599">
        <w:trPr>
          <w:jc w:val="center"/>
          <w:ins w:id="277" w:author="TP#50" w:date="2021-06-10T16:53:00Z"/>
        </w:trPr>
        <w:tc>
          <w:tcPr>
            <w:tcW w:w="2093" w:type="dxa"/>
            <w:shd w:val="clear" w:color="auto" w:fill="auto"/>
          </w:tcPr>
          <w:p w14:paraId="06A19E63" w14:textId="77777777" w:rsidR="00726700" w:rsidRPr="00CF2F35" w:rsidRDefault="00726700" w:rsidP="00157599">
            <w:pPr>
              <w:pStyle w:val="TAL"/>
              <w:rPr>
                <w:ins w:id="278" w:author="TP#50" w:date="2021-06-10T16:53:00Z"/>
                <w:rFonts w:eastAsia="Arial Unicode MS"/>
              </w:rPr>
            </w:pPr>
            <w:ins w:id="279"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157599">
            <w:pPr>
              <w:pStyle w:val="TAL"/>
              <w:rPr>
                <w:ins w:id="280" w:author="TP#50" w:date="2021-06-10T16:53:00Z"/>
                <w:rFonts w:eastAsia="Arial Unicode MS"/>
              </w:rPr>
            </w:pPr>
            <w:ins w:id="281"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82" w:author="TP#50" w:date="2021-06-10T16:53:00Z"/>
                <w:rFonts w:eastAsia="Arial Unicode MS"/>
              </w:rPr>
            </w:pPr>
            <w:ins w:id="283"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157599">
        <w:trPr>
          <w:jc w:val="center"/>
          <w:ins w:id="284" w:author="TP#50" w:date="2021-06-10T16:53:00Z"/>
        </w:trPr>
        <w:tc>
          <w:tcPr>
            <w:tcW w:w="2093" w:type="dxa"/>
            <w:shd w:val="clear" w:color="auto" w:fill="auto"/>
          </w:tcPr>
          <w:p w14:paraId="7DFF4152" w14:textId="77777777" w:rsidR="00726700" w:rsidRPr="00CF2F35" w:rsidRDefault="00726700" w:rsidP="00157599">
            <w:pPr>
              <w:pStyle w:val="TAL"/>
              <w:rPr>
                <w:ins w:id="285" w:author="TP#50" w:date="2021-06-10T16:53:00Z"/>
                <w:rFonts w:eastAsia="Arial Unicode MS"/>
              </w:rPr>
            </w:pPr>
            <w:ins w:id="286"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7" w:author="TP#50" w:date="2021-06-10T16:53:00Z"/>
                <w:rFonts w:eastAsiaTheme="minorEastAsia"/>
                <w:lang w:eastAsia="zh-CN"/>
              </w:rPr>
            </w:pPr>
            <w:ins w:id="288"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157599">
        <w:trPr>
          <w:jc w:val="center"/>
          <w:ins w:id="289" w:author="TP#50" w:date="2021-06-10T16:53:00Z"/>
        </w:trPr>
        <w:tc>
          <w:tcPr>
            <w:tcW w:w="2093" w:type="dxa"/>
            <w:shd w:val="clear" w:color="auto" w:fill="auto"/>
          </w:tcPr>
          <w:p w14:paraId="0FDD65D3" w14:textId="77777777" w:rsidR="00726700" w:rsidRPr="00CF2F35" w:rsidRDefault="00726700" w:rsidP="00157599">
            <w:pPr>
              <w:pStyle w:val="TAL"/>
              <w:rPr>
                <w:ins w:id="290" w:author="TP#50" w:date="2021-06-10T16:53:00Z"/>
                <w:rFonts w:eastAsia="Arial Unicode MS"/>
              </w:rPr>
            </w:pPr>
            <w:ins w:id="291"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2" w:author="TP#50" w:date="2021-06-10T16:53:00Z"/>
                <w:rFonts w:eastAsiaTheme="minorEastAsia"/>
                <w:lang w:eastAsia="zh-CN"/>
              </w:rPr>
            </w:pPr>
            <w:ins w:id="293"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157599">
        <w:trPr>
          <w:jc w:val="center"/>
          <w:ins w:id="294" w:author="TP#50" w:date="2021-06-10T16:53:00Z"/>
        </w:trPr>
        <w:tc>
          <w:tcPr>
            <w:tcW w:w="2093" w:type="dxa"/>
            <w:shd w:val="clear" w:color="auto" w:fill="auto"/>
          </w:tcPr>
          <w:p w14:paraId="5EDE0D51" w14:textId="77777777" w:rsidR="00726700" w:rsidRPr="00CF2F35" w:rsidRDefault="00726700" w:rsidP="00157599">
            <w:pPr>
              <w:pStyle w:val="TAL"/>
              <w:rPr>
                <w:ins w:id="295" w:author="TP#50" w:date="2021-06-10T16:53:00Z"/>
                <w:rFonts w:eastAsia="Arial Unicode MS"/>
              </w:rPr>
            </w:pPr>
            <w:ins w:id="296"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157599">
            <w:pPr>
              <w:pStyle w:val="TAL"/>
              <w:rPr>
                <w:ins w:id="297" w:author="TP#50" w:date="2021-06-10T16:53:00Z"/>
                <w:rFonts w:eastAsia="Arial Unicode MS"/>
                <w:lang w:eastAsia="ko-KR"/>
              </w:rPr>
            </w:pPr>
            <w:ins w:id="298"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157599">
            <w:pPr>
              <w:pStyle w:val="TB1"/>
              <w:rPr>
                <w:ins w:id="299" w:author="TP#50" w:date="2021-06-10T16:53:00Z"/>
                <w:lang w:eastAsia="zh-CN"/>
              </w:rPr>
            </w:pPr>
            <w:ins w:id="300"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157599">
        <w:trPr>
          <w:jc w:val="center"/>
          <w:ins w:id="30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157599">
            <w:pPr>
              <w:pStyle w:val="TAL"/>
              <w:rPr>
                <w:ins w:id="302" w:author="TP#50" w:date="2021-06-10T16:53:00Z"/>
                <w:rFonts w:eastAsia="Arial Unicode MS"/>
              </w:rPr>
            </w:pPr>
            <w:ins w:id="303"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 w:author="TP#50" w:date="2021-06-10T16:53:00Z"/>
                <w:rFonts w:eastAsiaTheme="minorEastAsia"/>
                <w:szCs w:val="18"/>
                <w:lang w:eastAsia="zh-CN"/>
              </w:rPr>
            </w:pPr>
            <w:ins w:id="305"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157599">
        <w:trPr>
          <w:jc w:val="center"/>
          <w:ins w:id="306"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157599">
            <w:pPr>
              <w:pStyle w:val="TAL"/>
              <w:rPr>
                <w:ins w:id="307" w:author="TP#50" w:date="2021-06-10T16:53:00Z"/>
                <w:rFonts w:eastAsia="Arial Unicode MS"/>
              </w:rPr>
            </w:pPr>
            <w:ins w:id="308"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TP#50" w:date="2021-06-10T16:53:00Z"/>
                <w:rFonts w:eastAsiaTheme="minorEastAsia"/>
                <w:lang w:eastAsia="zh-CN"/>
              </w:rPr>
            </w:pPr>
            <w:ins w:id="310"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311" w:author="TP#50" w:date="2021-06-10T16:53:00Z"/>
          <w:rFonts w:eastAsia="Arial Unicode MS"/>
        </w:rPr>
      </w:pPr>
    </w:p>
    <w:p w14:paraId="6435228E" w14:textId="77777777" w:rsidR="00726700" w:rsidRPr="005A3421" w:rsidRDefault="00726700" w:rsidP="00726700">
      <w:pPr>
        <w:pStyle w:val="Titre5"/>
        <w:rPr>
          <w:ins w:id="312" w:author="TP#50" w:date="2021-06-10T16:53:00Z"/>
          <w:rFonts w:eastAsia="Arial Unicode MS"/>
        </w:rPr>
      </w:pPr>
      <w:bookmarkStart w:id="313" w:name="_Toc470164160"/>
      <w:bookmarkStart w:id="314" w:name="_Toc470164742"/>
      <w:bookmarkStart w:id="315" w:name="_Toc475715351"/>
      <w:bookmarkStart w:id="316" w:name="_Toc479349163"/>
      <w:bookmarkStart w:id="317" w:name="_Toc484070611"/>
      <w:bookmarkStart w:id="318" w:name="_Toc56421299"/>
      <w:bookmarkStart w:id="319" w:name="_Toc72398995"/>
      <w:bookmarkStart w:id="320" w:name="_Toc74328186"/>
      <w:ins w:id="321"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313"/>
        <w:bookmarkEnd w:id="314"/>
        <w:bookmarkEnd w:id="315"/>
        <w:bookmarkEnd w:id="316"/>
        <w:bookmarkEnd w:id="317"/>
        <w:bookmarkEnd w:id="318"/>
        <w:bookmarkEnd w:id="319"/>
        <w:bookmarkEnd w:id="320"/>
      </w:ins>
    </w:p>
    <w:p w14:paraId="657B92F3" w14:textId="77777777" w:rsidR="00726700" w:rsidRPr="005A3421" w:rsidRDefault="00726700" w:rsidP="00726700">
      <w:pPr>
        <w:rPr>
          <w:ins w:id="322" w:author="TP#50" w:date="2021-06-10T16:53:00Z"/>
          <w:rFonts w:eastAsia="Arial Unicode MS"/>
        </w:rPr>
      </w:pPr>
      <w:ins w:id="323"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324" w:author="TP#50" w:date="2021-06-10T16:53:00Z"/>
          <w:rFonts w:eastAsia="Arial Unicode MS"/>
        </w:rPr>
      </w:pPr>
      <w:ins w:id="325"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157599">
        <w:trPr>
          <w:jc w:val="center"/>
          <w:ins w:id="326"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157599">
            <w:pPr>
              <w:pStyle w:val="TAH"/>
              <w:rPr>
                <w:ins w:id="327" w:author="TP#50" w:date="2021-06-10T16:53:00Z"/>
                <w:lang w:eastAsia="ko-KR"/>
              </w:rPr>
            </w:pPr>
            <w:ins w:id="328" w:author="TP#50" w:date="2021-06-10T16:53:00Z">
              <w:r>
                <w:rPr>
                  <w:i/>
                  <w:lang w:eastAsia="ko-KR"/>
                </w:rPr>
                <w:t>[flexNode]</w:t>
              </w:r>
              <w:r w:rsidRPr="00CF2F35">
                <w:rPr>
                  <w:lang w:eastAsia="ko-KR"/>
                </w:rPr>
                <w:t xml:space="preserve"> RETRIEVE</w:t>
              </w:r>
            </w:ins>
          </w:p>
        </w:tc>
      </w:tr>
      <w:tr w:rsidR="00726700" w:rsidRPr="005A3421" w14:paraId="04E20A35" w14:textId="77777777" w:rsidTr="00157599">
        <w:trPr>
          <w:jc w:val="center"/>
          <w:ins w:id="329" w:author="TP#50" w:date="2021-06-10T16:53:00Z"/>
        </w:trPr>
        <w:tc>
          <w:tcPr>
            <w:tcW w:w="2093" w:type="dxa"/>
            <w:shd w:val="clear" w:color="auto" w:fill="auto"/>
          </w:tcPr>
          <w:p w14:paraId="2635178D" w14:textId="77777777" w:rsidR="00726700" w:rsidRPr="00CF2F35" w:rsidRDefault="00726700" w:rsidP="00157599">
            <w:pPr>
              <w:pStyle w:val="TAL"/>
              <w:rPr>
                <w:ins w:id="330" w:author="TP#50" w:date="2021-06-10T16:53:00Z"/>
                <w:rFonts w:eastAsia="Arial Unicode MS"/>
              </w:rPr>
            </w:pPr>
            <w:ins w:id="331"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157599">
            <w:pPr>
              <w:pStyle w:val="TAL"/>
              <w:rPr>
                <w:ins w:id="332" w:author="TP#50" w:date="2021-06-10T16:53:00Z"/>
                <w:rFonts w:eastAsia="Arial Unicode MS"/>
                <w:szCs w:val="18"/>
                <w:lang w:eastAsia="ko-KR"/>
              </w:rPr>
            </w:pPr>
            <w:ins w:id="333"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157599">
            <w:pPr>
              <w:pStyle w:val="TAL"/>
              <w:rPr>
                <w:ins w:id="334" w:author="TP#50" w:date="2021-06-10T16:53:00Z"/>
                <w:rFonts w:eastAsia="Arial Unicode MS"/>
                <w:lang w:eastAsia="ko-KR"/>
              </w:rPr>
            </w:pPr>
            <w:ins w:id="335"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157599">
        <w:trPr>
          <w:jc w:val="center"/>
          <w:ins w:id="336" w:author="TP#50" w:date="2021-06-10T16:53:00Z"/>
        </w:trPr>
        <w:tc>
          <w:tcPr>
            <w:tcW w:w="2093" w:type="dxa"/>
            <w:shd w:val="clear" w:color="auto" w:fill="auto"/>
          </w:tcPr>
          <w:p w14:paraId="6EAE387E" w14:textId="77777777" w:rsidR="00726700" w:rsidRPr="00CF2F35" w:rsidRDefault="00726700" w:rsidP="00157599">
            <w:pPr>
              <w:pStyle w:val="TAL"/>
              <w:rPr>
                <w:ins w:id="337" w:author="TP#50" w:date="2021-06-10T16:53:00Z"/>
                <w:rFonts w:eastAsia="Arial Unicode MS"/>
              </w:rPr>
            </w:pPr>
            <w:ins w:id="338"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157599">
            <w:pPr>
              <w:pStyle w:val="TAL"/>
              <w:rPr>
                <w:ins w:id="339" w:author="TP#50" w:date="2021-06-10T16:53:00Z"/>
                <w:rFonts w:eastAsia="Arial Unicode MS"/>
                <w:szCs w:val="18"/>
                <w:lang w:eastAsia="zh-CN"/>
              </w:rPr>
            </w:pPr>
            <w:ins w:id="340"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157599">
        <w:trPr>
          <w:jc w:val="center"/>
          <w:ins w:id="341" w:author="TP#50" w:date="2021-06-10T16:53:00Z"/>
        </w:trPr>
        <w:tc>
          <w:tcPr>
            <w:tcW w:w="2093" w:type="dxa"/>
            <w:shd w:val="clear" w:color="auto" w:fill="auto"/>
          </w:tcPr>
          <w:p w14:paraId="44542EBA" w14:textId="77777777" w:rsidR="00726700" w:rsidRPr="00CF2F35" w:rsidRDefault="00726700" w:rsidP="00157599">
            <w:pPr>
              <w:pStyle w:val="TAL"/>
              <w:rPr>
                <w:ins w:id="342" w:author="TP#50" w:date="2021-06-10T16:53:00Z"/>
                <w:rFonts w:eastAsia="Arial Unicode MS"/>
              </w:rPr>
            </w:pPr>
            <w:ins w:id="343"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157599">
            <w:pPr>
              <w:pStyle w:val="TAL"/>
              <w:rPr>
                <w:ins w:id="344" w:author="TP#50" w:date="2021-06-10T16:53:00Z"/>
                <w:rFonts w:eastAsia="Arial Unicode MS"/>
                <w:szCs w:val="18"/>
                <w:lang w:eastAsia="zh-CN"/>
              </w:rPr>
            </w:pPr>
            <w:ins w:id="345"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157599">
        <w:trPr>
          <w:jc w:val="center"/>
          <w:ins w:id="346" w:author="TP#50" w:date="2021-06-10T16:53:00Z"/>
        </w:trPr>
        <w:tc>
          <w:tcPr>
            <w:tcW w:w="2093" w:type="dxa"/>
            <w:shd w:val="clear" w:color="auto" w:fill="auto"/>
          </w:tcPr>
          <w:p w14:paraId="5A9D1717" w14:textId="77777777" w:rsidR="00726700" w:rsidRPr="00CF2F35" w:rsidRDefault="00726700" w:rsidP="00157599">
            <w:pPr>
              <w:pStyle w:val="TAL"/>
              <w:rPr>
                <w:ins w:id="347" w:author="TP#50" w:date="2021-06-10T16:53:00Z"/>
                <w:rFonts w:eastAsia="Arial Unicode MS"/>
              </w:rPr>
            </w:pPr>
            <w:ins w:id="348"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157599">
            <w:pPr>
              <w:pStyle w:val="TAL"/>
              <w:rPr>
                <w:ins w:id="349" w:author="TP#50" w:date="2021-06-10T16:53:00Z"/>
                <w:rFonts w:eastAsia="Arial Unicode MS"/>
                <w:szCs w:val="18"/>
                <w:lang w:eastAsia="ko-KR"/>
              </w:rPr>
            </w:pPr>
            <w:ins w:id="350"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157599">
            <w:pPr>
              <w:pStyle w:val="TAL"/>
              <w:rPr>
                <w:ins w:id="351" w:author="TP#50" w:date="2021-06-10T16:53:00Z"/>
                <w:rFonts w:eastAsia="Arial Unicode MS"/>
                <w:iCs/>
                <w:szCs w:val="18"/>
              </w:rPr>
            </w:pPr>
            <w:ins w:id="352"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157599">
        <w:trPr>
          <w:jc w:val="center"/>
          <w:ins w:id="3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157599">
            <w:pPr>
              <w:pStyle w:val="TAL"/>
              <w:rPr>
                <w:ins w:id="354" w:author="TP#50" w:date="2021-06-10T16:53:00Z"/>
                <w:rFonts w:eastAsia="Arial Unicode MS"/>
              </w:rPr>
            </w:pPr>
            <w:ins w:id="35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157599">
            <w:pPr>
              <w:pStyle w:val="TAL"/>
              <w:rPr>
                <w:ins w:id="356" w:author="TP#50" w:date="2021-06-10T16:53:00Z"/>
                <w:rFonts w:eastAsia="Arial Unicode MS"/>
                <w:szCs w:val="18"/>
                <w:lang w:eastAsia="zh-CN"/>
              </w:rPr>
            </w:pPr>
            <w:ins w:id="357"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157599">
        <w:trPr>
          <w:jc w:val="center"/>
          <w:ins w:id="35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157599">
            <w:pPr>
              <w:pStyle w:val="TAL"/>
              <w:rPr>
                <w:ins w:id="359" w:author="TP#50" w:date="2021-06-10T16:53:00Z"/>
                <w:rFonts w:eastAsia="Arial Unicode MS"/>
              </w:rPr>
            </w:pPr>
            <w:ins w:id="36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157599">
            <w:pPr>
              <w:pStyle w:val="TAL"/>
              <w:rPr>
                <w:ins w:id="361" w:author="TP#50" w:date="2021-06-10T16:53:00Z"/>
                <w:rFonts w:eastAsia="Arial Unicode MS"/>
                <w:szCs w:val="18"/>
                <w:lang w:eastAsia="zh-CN"/>
              </w:rPr>
            </w:pPr>
            <w:ins w:id="362"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363" w:author="TP#50" w:date="2021-06-10T16:53:00Z"/>
          <w:rFonts w:eastAsia="Arial Unicode MS"/>
        </w:rPr>
      </w:pPr>
    </w:p>
    <w:p w14:paraId="3E485C01" w14:textId="77777777" w:rsidR="00726700" w:rsidRPr="005A3421" w:rsidRDefault="00726700" w:rsidP="00726700">
      <w:pPr>
        <w:pStyle w:val="Titre5"/>
        <w:rPr>
          <w:ins w:id="364" w:author="TP#50" w:date="2021-06-10T16:53:00Z"/>
          <w:rFonts w:eastAsia="Arial Unicode MS"/>
        </w:rPr>
      </w:pPr>
      <w:bookmarkStart w:id="365" w:name="_Toc470164161"/>
      <w:bookmarkStart w:id="366" w:name="_Toc470164743"/>
      <w:bookmarkStart w:id="367" w:name="_Toc475715352"/>
      <w:bookmarkStart w:id="368" w:name="_Toc479349164"/>
      <w:bookmarkStart w:id="369" w:name="_Toc484070612"/>
      <w:bookmarkStart w:id="370" w:name="_Toc56421300"/>
      <w:bookmarkStart w:id="371" w:name="_Toc72398996"/>
      <w:bookmarkStart w:id="372" w:name="_Toc74328187"/>
      <w:ins w:id="373"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65"/>
        <w:bookmarkEnd w:id="366"/>
        <w:bookmarkEnd w:id="367"/>
        <w:bookmarkEnd w:id="368"/>
        <w:bookmarkEnd w:id="369"/>
        <w:bookmarkEnd w:id="370"/>
        <w:r w:rsidRPr="001F396C">
          <w:t>[flexNode]</w:t>
        </w:r>
        <w:bookmarkEnd w:id="371"/>
        <w:bookmarkEnd w:id="372"/>
      </w:ins>
    </w:p>
    <w:p w14:paraId="78FE60CF" w14:textId="77777777" w:rsidR="00726700" w:rsidRPr="005A3421" w:rsidRDefault="00726700" w:rsidP="00726700">
      <w:pPr>
        <w:keepNext/>
        <w:keepLines/>
        <w:rPr>
          <w:ins w:id="374" w:author="TP#50" w:date="2021-06-10T16:53:00Z"/>
          <w:rFonts w:eastAsia="Arial Unicode MS"/>
        </w:rPr>
      </w:pPr>
      <w:ins w:id="375"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76" w:author="TP#50" w:date="2021-06-10T16:53:00Z"/>
          <w:rFonts w:eastAsia="Arial Unicode MS"/>
        </w:rPr>
      </w:pPr>
      <w:ins w:id="377"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157599">
        <w:trPr>
          <w:tblHeader/>
          <w:jc w:val="center"/>
          <w:ins w:id="37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157599">
            <w:pPr>
              <w:pStyle w:val="TAH"/>
              <w:rPr>
                <w:ins w:id="379" w:author="TP#50" w:date="2021-06-10T16:53:00Z"/>
                <w:rFonts w:eastAsiaTheme="minorEastAsia"/>
                <w:lang w:eastAsia="zh-CN"/>
              </w:rPr>
            </w:pPr>
            <w:ins w:id="380"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157599">
        <w:trPr>
          <w:jc w:val="center"/>
          <w:ins w:id="381" w:author="TP#50" w:date="2021-06-10T16:53:00Z"/>
        </w:trPr>
        <w:tc>
          <w:tcPr>
            <w:tcW w:w="2093" w:type="dxa"/>
            <w:shd w:val="clear" w:color="auto" w:fill="auto"/>
          </w:tcPr>
          <w:p w14:paraId="332084FF" w14:textId="77777777" w:rsidR="00726700" w:rsidRPr="00CF2F35" w:rsidRDefault="00726700" w:rsidP="00157599">
            <w:pPr>
              <w:pStyle w:val="TAL"/>
              <w:rPr>
                <w:ins w:id="382" w:author="TP#50" w:date="2021-06-10T16:53:00Z"/>
                <w:rFonts w:eastAsia="Arial Unicode MS"/>
              </w:rPr>
            </w:pPr>
            <w:ins w:id="383"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157599">
            <w:pPr>
              <w:pStyle w:val="TAL"/>
              <w:rPr>
                <w:ins w:id="384" w:author="TP#50" w:date="2021-06-10T16:53:00Z"/>
                <w:rFonts w:eastAsia="Arial Unicode MS"/>
                <w:szCs w:val="18"/>
                <w:lang w:eastAsia="ko-KR"/>
              </w:rPr>
            </w:pPr>
            <w:ins w:id="385"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157599">
            <w:pPr>
              <w:pStyle w:val="TAL"/>
              <w:rPr>
                <w:ins w:id="386" w:author="TP#50" w:date="2021-06-10T16:53:00Z"/>
                <w:rFonts w:eastAsia="Arial Unicode MS"/>
                <w:szCs w:val="18"/>
              </w:rPr>
            </w:pPr>
            <w:ins w:id="387"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157599">
        <w:trPr>
          <w:jc w:val="center"/>
          <w:ins w:id="388" w:author="TP#50" w:date="2021-06-10T16:53:00Z"/>
        </w:trPr>
        <w:tc>
          <w:tcPr>
            <w:tcW w:w="2093" w:type="dxa"/>
            <w:shd w:val="clear" w:color="auto" w:fill="auto"/>
          </w:tcPr>
          <w:p w14:paraId="27AF7A68" w14:textId="77777777" w:rsidR="00726700" w:rsidRPr="00CF2F35" w:rsidRDefault="00726700" w:rsidP="00157599">
            <w:pPr>
              <w:pStyle w:val="TAL"/>
              <w:rPr>
                <w:ins w:id="389" w:author="TP#50" w:date="2021-06-10T16:53:00Z"/>
                <w:rFonts w:eastAsia="Arial Unicode MS"/>
              </w:rPr>
            </w:pPr>
            <w:ins w:id="390"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157599">
            <w:pPr>
              <w:pStyle w:val="TAL"/>
              <w:rPr>
                <w:ins w:id="391" w:author="TP#50" w:date="2021-06-10T16:53:00Z"/>
                <w:rFonts w:eastAsia="Arial Unicode MS"/>
                <w:szCs w:val="18"/>
                <w:lang w:eastAsia="zh-CN"/>
              </w:rPr>
            </w:pPr>
            <w:ins w:id="392" w:author="TP#50" w:date="2021-06-10T16:53:00Z">
              <w:r w:rsidRPr="00CF2F35">
                <w:rPr>
                  <w:rFonts w:eastAsia="Arial Unicode MS"/>
                  <w:szCs w:val="18"/>
                  <w:lang w:eastAsia="ko-KR"/>
                </w:rPr>
                <w:t>According to clause 10.1.4</w:t>
              </w:r>
            </w:ins>
          </w:p>
        </w:tc>
      </w:tr>
      <w:tr w:rsidR="00726700" w:rsidRPr="005A3421" w14:paraId="6DD11F29" w14:textId="77777777" w:rsidTr="00157599">
        <w:trPr>
          <w:jc w:val="center"/>
          <w:ins w:id="393" w:author="TP#50" w:date="2021-06-10T16:53:00Z"/>
        </w:trPr>
        <w:tc>
          <w:tcPr>
            <w:tcW w:w="2093" w:type="dxa"/>
            <w:shd w:val="clear" w:color="auto" w:fill="auto"/>
          </w:tcPr>
          <w:p w14:paraId="175B0983" w14:textId="77777777" w:rsidR="00726700" w:rsidRPr="00CF2F35" w:rsidRDefault="00726700" w:rsidP="00157599">
            <w:pPr>
              <w:pStyle w:val="TAL"/>
              <w:rPr>
                <w:ins w:id="394" w:author="TP#50" w:date="2021-06-10T16:53:00Z"/>
                <w:rFonts w:eastAsia="Arial Unicode MS"/>
              </w:rPr>
            </w:pPr>
            <w:ins w:id="395"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157599">
            <w:pPr>
              <w:pStyle w:val="TAL"/>
              <w:rPr>
                <w:ins w:id="396" w:author="TP#50" w:date="2021-06-10T16:53:00Z"/>
                <w:rFonts w:eastAsia="Arial Unicode MS"/>
                <w:szCs w:val="18"/>
                <w:lang w:eastAsia="ko-KR"/>
              </w:rPr>
            </w:pPr>
            <w:ins w:id="397"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157599">
            <w:pPr>
              <w:pStyle w:val="TB1"/>
              <w:rPr>
                <w:ins w:id="398" w:author="TP#50" w:date="2021-06-10T16:53:00Z"/>
              </w:rPr>
            </w:pPr>
            <w:ins w:id="399"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157599">
        <w:trPr>
          <w:jc w:val="center"/>
          <w:ins w:id="400" w:author="TP#50" w:date="2021-06-10T16:53:00Z"/>
        </w:trPr>
        <w:tc>
          <w:tcPr>
            <w:tcW w:w="2093" w:type="dxa"/>
            <w:shd w:val="clear" w:color="auto" w:fill="auto"/>
          </w:tcPr>
          <w:p w14:paraId="0AA55897" w14:textId="77777777" w:rsidR="00726700" w:rsidRPr="00CF2F35" w:rsidRDefault="00726700" w:rsidP="00157599">
            <w:pPr>
              <w:pStyle w:val="TAL"/>
              <w:rPr>
                <w:ins w:id="401" w:author="TP#50" w:date="2021-06-10T16:53:00Z"/>
                <w:rFonts w:eastAsia="Arial Unicode MS"/>
              </w:rPr>
            </w:pPr>
            <w:ins w:id="402"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157599">
            <w:pPr>
              <w:pStyle w:val="TAL"/>
              <w:rPr>
                <w:ins w:id="403" w:author="TP#50" w:date="2021-06-10T16:53:00Z"/>
                <w:rFonts w:eastAsia="Arial Unicode MS"/>
                <w:iCs/>
                <w:szCs w:val="18"/>
                <w:lang w:eastAsia="zh-CN"/>
              </w:rPr>
            </w:pPr>
            <w:ins w:id="404" w:author="TP#50" w:date="2021-06-10T16:53:00Z">
              <w:r w:rsidRPr="00CF2F35">
                <w:rPr>
                  <w:rFonts w:eastAsia="Arial Unicode MS"/>
                  <w:szCs w:val="18"/>
                  <w:lang w:eastAsia="ko-KR"/>
                </w:rPr>
                <w:t>According to clause 10.1.4</w:t>
              </w:r>
            </w:ins>
          </w:p>
        </w:tc>
      </w:tr>
      <w:tr w:rsidR="00726700" w:rsidRPr="005A3421" w14:paraId="403D9684" w14:textId="77777777" w:rsidTr="00157599">
        <w:trPr>
          <w:jc w:val="center"/>
          <w:ins w:id="405"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157599">
            <w:pPr>
              <w:pStyle w:val="TAL"/>
              <w:rPr>
                <w:ins w:id="406" w:author="TP#50" w:date="2021-06-10T16:53:00Z"/>
                <w:rFonts w:eastAsia="Arial Unicode MS"/>
              </w:rPr>
            </w:pPr>
            <w:ins w:id="407"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157599">
            <w:pPr>
              <w:pStyle w:val="TAL"/>
              <w:rPr>
                <w:ins w:id="408" w:author="TP#50" w:date="2021-06-10T16:53:00Z"/>
                <w:rFonts w:eastAsia="Arial Unicode MS"/>
                <w:szCs w:val="18"/>
                <w:lang w:eastAsia="zh-CN"/>
              </w:rPr>
            </w:pPr>
            <w:ins w:id="409" w:author="TP#50" w:date="2021-06-10T16:53:00Z">
              <w:r w:rsidRPr="00CF2F35">
                <w:rPr>
                  <w:rFonts w:eastAsia="Arial Unicode MS"/>
                  <w:szCs w:val="18"/>
                  <w:lang w:eastAsia="ko-KR"/>
                </w:rPr>
                <w:t>According to clause 10.1.4</w:t>
              </w:r>
            </w:ins>
          </w:p>
        </w:tc>
      </w:tr>
      <w:tr w:rsidR="00726700" w:rsidRPr="005A3421" w14:paraId="347983FF" w14:textId="77777777" w:rsidTr="00157599">
        <w:trPr>
          <w:jc w:val="center"/>
          <w:ins w:id="410"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157599">
            <w:pPr>
              <w:pStyle w:val="TAL"/>
              <w:rPr>
                <w:ins w:id="411" w:author="TP#50" w:date="2021-06-10T16:53:00Z"/>
                <w:rFonts w:eastAsia="Arial Unicode MS"/>
              </w:rPr>
            </w:pPr>
            <w:ins w:id="412"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157599">
            <w:pPr>
              <w:pStyle w:val="TAL"/>
              <w:rPr>
                <w:ins w:id="413" w:author="TP#50" w:date="2021-06-10T16:53:00Z"/>
                <w:rFonts w:eastAsia="Arial Unicode MS"/>
                <w:szCs w:val="18"/>
                <w:lang w:eastAsia="zh-CN"/>
              </w:rPr>
            </w:pPr>
            <w:ins w:id="414"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415" w:author="TP#50" w:date="2021-06-10T16:53:00Z"/>
          <w:rFonts w:eastAsia="Arial Unicode MS"/>
        </w:rPr>
      </w:pPr>
    </w:p>
    <w:p w14:paraId="379DBFD2" w14:textId="77777777" w:rsidR="00726700" w:rsidRPr="005A3421" w:rsidRDefault="00726700" w:rsidP="00726700">
      <w:pPr>
        <w:pStyle w:val="Titre5"/>
        <w:rPr>
          <w:ins w:id="416" w:author="TP#50" w:date="2021-06-10T16:53:00Z"/>
          <w:rFonts w:eastAsia="Arial Unicode MS"/>
        </w:rPr>
      </w:pPr>
      <w:bookmarkStart w:id="417" w:name="_Toc470164162"/>
      <w:bookmarkStart w:id="418" w:name="_Toc470164744"/>
      <w:bookmarkStart w:id="419" w:name="_Toc475715353"/>
      <w:bookmarkStart w:id="420" w:name="_Toc479349165"/>
      <w:bookmarkStart w:id="421" w:name="_Toc484070613"/>
      <w:bookmarkStart w:id="422" w:name="_Toc56421301"/>
      <w:bookmarkStart w:id="423" w:name="_Toc72398997"/>
      <w:bookmarkStart w:id="424" w:name="_Toc74328188"/>
      <w:ins w:id="425"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417"/>
        <w:bookmarkEnd w:id="418"/>
        <w:bookmarkEnd w:id="419"/>
        <w:bookmarkEnd w:id="420"/>
        <w:bookmarkEnd w:id="421"/>
        <w:bookmarkEnd w:id="422"/>
        <w:r w:rsidRPr="001F396C">
          <w:t>[flexNode]</w:t>
        </w:r>
        <w:bookmarkEnd w:id="423"/>
        <w:bookmarkEnd w:id="424"/>
      </w:ins>
    </w:p>
    <w:p w14:paraId="39D4A94A" w14:textId="77777777" w:rsidR="00726700" w:rsidRPr="005A3421" w:rsidRDefault="00726700" w:rsidP="00726700">
      <w:pPr>
        <w:rPr>
          <w:ins w:id="426" w:author="TP#50" w:date="2021-06-10T16:53:00Z"/>
          <w:rFonts w:eastAsia="Arial Unicode MS"/>
        </w:rPr>
      </w:pPr>
      <w:ins w:id="427"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428" w:author="TP#50" w:date="2021-06-10T16:53:00Z"/>
          <w:rFonts w:eastAsia="Arial Unicode MS"/>
        </w:rPr>
      </w:pPr>
      <w:ins w:id="429"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157599">
        <w:trPr>
          <w:tblHeader/>
          <w:jc w:val="center"/>
          <w:ins w:id="43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157599">
            <w:pPr>
              <w:pStyle w:val="TAH"/>
              <w:rPr>
                <w:ins w:id="431" w:author="TP#50" w:date="2021-06-10T16:53:00Z"/>
                <w:lang w:eastAsia="ko-KR"/>
              </w:rPr>
            </w:pPr>
            <w:ins w:id="432" w:author="TP#50" w:date="2021-06-10T16:53:00Z">
              <w:r>
                <w:rPr>
                  <w:i/>
                  <w:lang w:eastAsia="ko-KR"/>
                </w:rPr>
                <w:t>[flexNode]</w:t>
              </w:r>
              <w:r w:rsidRPr="00CF2F35">
                <w:rPr>
                  <w:lang w:eastAsia="ko-KR"/>
                </w:rPr>
                <w:t xml:space="preserve"> DELETE</w:t>
              </w:r>
            </w:ins>
          </w:p>
        </w:tc>
      </w:tr>
      <w:tr w:rsidR="00726700" w:rsidRPr="005A3421" w14:paraId="15D77C05" w14:textId="77777777" w:rsidTr="00157599">
        <w:trPr>
          <w:jc w:val="center"/>
          <w:ins w:id="433" w:author="TP#50" w:date="2021-06-10T16:53:00Z"/>
        </w:trPr>
        <w:tc>
          <w:tcPr>
            <w:tcW w:w="2093" w:type="dxa"/>
            <w:shd w:val="clear" w:color="auto" w:fill="auto"/>
          </w:tcPr>
          <w:p w14:paraId="21378957" w14:textId="77777777" w:rsidR="00726700" w:rsidRPr="00CF2F35" w:rsidRDefault="00726700" w:rsidP="00157599">
            <w:pPr>
              <w:pStyle w:val="TAL"/>
              <w:rPr>
                <w:ins w:id="434" w:author="TP#50" w:date="2021-06-10T16:53:00Z"/>
                <w:rFonts w:eastAsia="Arial Unicode MS"/>
              </w:rPr>
            </w:pPr>
            <w:ins w:id="435"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157599">
            <w:pPr>
              <w:pStyle w:val="TAL"/>
              <w:rPr>
                <w:ins w:id="436" w:author="TP#50" w:date="2021-06-10T16:53:00Z"/>
                <w:rFonts w:eastAsia="Arial Unicode MS"/>
                <w:szCs w:val="18"/>
              </w:rPr>
            </w:pPr>
            <w:ins w:id="437" w:author="TP#50" w:date="2021-06-10T16:53:00Z">
              <w:r w:rsidRPr="00CF2F35">
                <w:rPr>
                  <w:rFonts w:eastAsia="Arial Unicode MS"/>
                  <w:szCs w:val="18"/>
                  <w:lang w:eastAsia="ko-KR"/>
                </w:rPr>
                <w:t>All parameters defined in table 8.1.2-3 apply</w:t>
              </w:r>
            </w:ins>
          </w:p>
        </w:tc>
      </w:tr>
      <w:tr w:rsidR="00726700" w:rsidRPr="005A3421" w14:paraId="126B90DF" w14:textId="77777777" w:rsidTr="00157599">
        <w:trPr>
          <w:jc w:val="center"/>
          <w:ins w:id="438" w:author="TP#50" w:date="2021-06-10T16:53:00Z"/>
        </w:trPr>
        <w:tc>
          <w:tcPr>
            <w:tcW w:w="2093" w:type="dxa"/>
            <w:shd w:val="clear" w:color="auto" w:fill="auto"/>
          </w:tcPr>
          <w:p w14:paraId="06BD9B52" w14:textId="77777777" w:rsidR="00726700" w:rsidRPr="00CF2F35" w:rsidRDefault="00726700" w:rsidP="00157599">
            <w:pPr>
              <w:pStyle w:val="TAL"/>
              <w:rPr>
                <w:ins w:id="439" w:author="TP#50" w:date="2021-06-10T16:53:00Z"/>
                <w:rFonts w:eastAsia="Arial Unicode MS"/>
              </w:rPr>
            </w:pPr>
            <w:ins w:id="440"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157599">
            <w:pPr>
              <w:pStyle w:val="TAL"/>
              <w:rPr>
                <w:ins w:id="441" w:author="TP#50" w:date="2021-06-10T16:53:00Z"/>
                <w:rFonts w:eastAsia="Arial Unicode MS"/>
                <w:szCs w:val="18"/>
                <w:lang w:eastAsia="zh-CN"/>
              </w:rPr>
            </w:pPr>
            <w:ins w:id="44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157599">
        <w:trPr>
          <w:jc w:val="center"/>
          <w:ins w:id="443" w:author="TP#50" w:date="2021-06-10T16:53:00Z"/>
        </w:trPr>
        <w:tc>
          <w:tcPr>
            <w:tcW w:w="2093" w:type="dxa"/>
            <w:shd w:val="clear" w:color="auto" w:fill="auto"/>
          </w:tcPr>
          <w:p w14:paraId="43A17BE6" w14:textId="77777777" w:rsidR="00726700" w:rsidRPr="00CF2F35" w:rsidRDefault="00726700" w:rsidP="00157599">
            <w:pPr>
              <w:pStyle w:val="TAL"/>
              <w:rPr>
                <w:ins w:id="444" w:author="TP#50" w:date="2021-06-10T16:53:00Z"/>
                <w:rFonts w:eastAsia="Arial Unicode MS"/>
              </w:rPr>
            </w:pPr>
            <w:ins w:id="445"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157599">
            <w:pPr>
              <w:pStyle w:val="TAL"/>
              <w:rPr>
                <w:ins w:id="446" w:author="TP#50" w:date="2021-06-10T16:53:00Z"/>
                <w:rFonts w:eastAsia="Arial Unicode MS"/>
                <w:szCs w:val="18"/>
                <w:lang w:eastAsia="zh-CN"/>
              </w:rPr>
            </w:pPr>
            <w:ins w:id="44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157599">
        <w:trPr>
          <w:jc w:val="center"/>
          <w:ins w:id="448" w:author="TP#50" w:date="2021-06-10T16:53:00Z"/>
        </w:trPr>
        <w:tc>
          <w:tcPr>
            <w:tcW w:w="2093" w:type="dxa"/>
            <w:shd w:val="clear" w:color="auto" w:fill="auto"/>
          </w:tcPr>
          <w:p w14:paraId="02092057" w14:textId="77777777" w:rsidR="00726700" w:rsidRPr="00CF2F35" w:rsidRDefault="00726700" w:rsidP="00157599">
            <w:pPr>
              <w:pStyle w:val="TAL"/>
              <w:rPr>
                <w:ins w:id="449" w:author="TP#50" w:date="2021-06-10T16:53:00Z"/>
                <w:rFonts w:eastAsia="Arial Unicode MS"/>
              </w:rPr>
            </w:pPr>
            <w:ins w:id="450"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157599">
            <w:pPr>
              <w:pStyle w:val="TAL"/>
              <w:rPr>
                <w:ins w:id="451" w:author="TP#50" w:date="2021-06-10T16:53:00Z"/>
                <w:rFonts w:eastAsia="Arial Unicode MS"/>
                <w:iCs/>
                <w:szCs w:val="18"/>
                <w:lang w:eastAsia="zh-CN"/>
              </w:rPr>
            </w:pPr>
            <w:ins w:id="45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157599">
        <w:trPr>
          <w:jc w:val="center"/>
          <w:ins w:id="4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157599">
            <w:pPr>
              <w:pStyle w:val="TAL"/>
              <w:rPr>
                <w:ins w:id="454" w:author="TP#50" w:date="2021-06-10T16:53:00Z"/>
                <w:rFonts w:eastAsia="Arial Unicode MS"/>
              </w:rPr>
            </w:pPr>
            <w:ins w:id="45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157599">
            <w:pPr>
              <w:pStyle w:val="TAL"/>
              <w:rPr>
                <w:ins w:id="456" w:author="TP#50" w:date="2021-06-10T16:53:00Z"/>
                <w:rFonts w:eastAsia="Arial Unicode MS"/>
                <w:szCs w:val="18"/>
                <w:lang w:eastAsia="zh-CN"/>
              </w:rPr>
            </w:pPr>
            <w:ins w:id="45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157599">
        <w:trPr>
          <w:jc w:val="center"/>
          <w:ins w:id="45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157599">
            <w:pPr>
              <w:pStyle w:val="TAL"/>
              <w:rPr>
                <w:ins w:id="459" w:author="TP#50" w:date="2021-06-10T16:53:00Z"/>
                <w:rFonts w:eastAsia="Arial Unicode MS"/>
              </w:rPr>
            </w:pPr>
            <w:ins w:id="46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157599">
            <w:pPr>
              <w:pStyle w:val="TAL"/>
              <w:rPr>
                <w:ins w:id="461" w:author="TP#50" w:date="2021-06-10T16:53:00Z"/>
                <w:rFonts w:eastAsia="Arial Unicode MS"/>
                <w:szCs w:val="18"/>
                <w:lang w:eastAsia="zh-CN"/>
              </w:rPr>
            </w:pPr>
            <w:ins w:id="46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463" w:author="TP#50" w:date="2021-06-10T16:53:00Z"/>
          <w:rFonts w:eastAsia="Arial Unicode MS"/>
        </w:rPr>
      </w:pPr>
    </w:p>
    <w:p w14:paraId="251F7C31" w14:textId="77777777" w:rsidR="00726700" w:rsidRDefault="00726700" w:rsidP="00726700">
      <w:pPr>
        <w:pStyle w:val="Titre4"/>
        <w:rPr>
          <w:ins w:id="464" w:author="TP#50" w:date="2021-06-10T16:53:00Z"/>
        </w:rPr>
      </w:pPr>
      <w:bookmarkStart w:id="465" w:name="_Toc470164164"/>
      <w:bookmarkStart w:id="466" w:name="_Toc470164746"/>
      <w:bookmarkStart w:id="467" w:name="_Toc475715355"/>
      <w:bookmarkStart w:id="468" w:name="_Toc479349167"/>
      <w:bookmarkStart w:id="469" w:name="_Toc484070615"/>
      <w:bookmarkStart w:id="470" w:name="_Toc56421303"/>
      <w:bookmarkStart w:id="471" w:name="_Toc72398998"/>
      <w:bookmarkStart w:id="472" w:name="_Toc74328189"/>
      <w:ins w:id="473" w:author="TP#50" w:date="2021-06-10T16:53:00Z">
        <w:r w:rsidRPr="005A3421">
          <w:t>10.2.8.</w:t>
        </w:r>
        <w:r>
          <w:t>24</w:t>
        </w:r>
        <w:r w:rsidRPr="005A3421">
          <w:tab/>
        </w:r>
        <w:r w:rsidRPr="001E2338">
          <w:t xml:space="preserve">DM </w:t>
        </w:r>
        <w:r w:rsidRPr="00726700">
          <w:t>&lt;flexContainer&gt;</w:t>
        </w:r>
        <w:bookmarkEnd w:id="465"/>
        <w:bookmarkEnd w:id="466"/>
        <w:bookmarkEnd w:id="467"/>
        <w:bookmarkEnd w:id="468"/>
        <w:bookmarkEnd w:id="469"/>
        <w:bookmarkEnd w:id="470"/>
        <w:r w:rsidRPr="00726700">
          <w:t xml:space="preserve"> management</w:t>
        </w:r>
        <w:bookmarkEnd w:id="471"/>
        <w:bookmarkEnd w:id="472"/>
      </w:ins>
    </w:p>
    <w:p w14:paraId="43EC1EB2" w14:textId="77777777" w:rsidR="00726700" w:rsidRDefault="00726700" w:rsidP="00726700">
      <w:pPr>
        <w:rPr>
          <w:ins w:id="474" w:author="TP#50" w:date="2021-06-10T16:53:00Z"/>
        </w:rPr>
      </w:pPr>
      <w:ins w:id="475"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76" w:author="TP#50" w:date="2021-06-10T16:53:00Z"/>
        </w:rPr>
      </w:pPr>
      <w:ins w:id="477"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78" w:author="TP#50" w:date="2021-06-10T16:53:00Z"/>
        </w:rPr>
      </w:pPr>
      <w:bookmarkStart w:id="479" w:name="_Toc72398999"/>
      <w:bookmarkStart w:id="480" w:name="_Toc74328190"/>
      <w:ins w:id="481"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79"/>
        <w:bookmarkEnd w:id="480"/>
      </w:ins>
    </w:p>
    <w:p w14:paraId="66012C0F" w14:textId="77777777" w:rsidR="00726700" w:rsidRPr="00726700" w:rsidRDefault="00726700" w:rsidP="00726700">
      <w:pPr>
        <w:keepNext/>
        <w:keepLines/>
        <w:rPr>
          <w:ins w:id="482" w:author="TP#50" w:date="2021-06-10T16:53:00Z"/>
          <w:rFonts w:eastAsia="SimSun"/>
          <w:lang w:val="en-US" w:eastAsia="zh-CN"/>
        </w:rPr>
      </w:pPr>
      <w:ins w:id="483"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84" w:author="TP#50" w:date="2021-06-10T16:53:00Z"/>
          <w:rFonts w:eastAsia="SimSun"/>
          <w:lang w:eastAsia="zh-CN"/>
        </w:rPr>
      </w:pPr>
      <w:ins w:id="485"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86" w:author="TP#50" w:date="2021-06-10T16:53:00Z"/>
          <w:rFonts w:eastAsia="SimSun"/>
          <w:lang w:eastAsia="zh-CN"/>
        </w:rPr>
      </w:pPr>
      <w:ins w:id="487"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88" w:author="TP#50" w:date="2021-06-10T16:53:00Z"/>
        </w:rPr>
      </w:pPr>
      <w:ins w:id="489"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157599">
        <w:trPr>
          <w:jc w:val="center"/>
          <w:ins w:id="49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157599">
            <w:pPr>
              <w:pStyle w:val="TAH"/>
              <w:rPr>
                <w:ins w:id="491" w:author="TP#50" w:date="2021-06-10T16:53:00Z"/>
                <w:lang w:eastAsia="ko-KR"/>
              </w:rPr>
            </w:pPr>
            <w:ins w:id="492" w:author="TP#50" w:date="2021-06-10T16:53:00Z">
              <w:r>
                <w:rPr>
                  <w:i/>
                  <w:lang w:eastAsia="ko-KR"/>
                </w:rPr>
                <w:t>DM &lt;flexContainer&gt;</w:t>
              </w:r>
              <w:r w:rsidRPr="00CF2F35">
                <w:rPr>
                  <w:lang w:eastAsia="ko-KR"/>
                </w:rPr>
                <w:t xml:space="preserve"> CREATE </w:t>
              </w:r>
            </w:ins>
          </w:p>
        </w:tc>
      </w:tr>
      <w:tr w:rsidR="00726700" w:rsidRPr="005A3421" w14:paraId="0E46D2BB" w14:textId="77777777" w:rsidTr="00157599">
        <w:trPr>
          <w:jc w:val="center"/>
          <w:ins w:id="493" w:author="TP#50" w:date="2021-06-10T16:53:00Z"/>
        </w:trPr>
        <w:tc>
          <w:tcPr>
            <w:tcW w:w="2093" w:type="dxa"/>
            <w:shd w:val="clear" w:color="auto" w:fill="auto"/>
          </w:tcPr>
          <w:p w14:paraId="2884ED69" w14:textId="77777777" w:rsidR="00726700" w:rsidRPr="00CF2F35" w:rsidRDefault="00726700" w:rsidP="00157599">
            <w:pPr>
              <w:pStyle w:val="TAL"/>
              <w:rPr>
                <w:ins w:id="494" w:author="TP#50" w:date="2021-06-10T16:53:00Z"/>
              </w:rPr>
            </w:pPr>
            <w:ins w:id="495" w:author="TP#50" w:date="2021-06-10T16:53:00Z">
              <w:r w:rsidRPr="00CF2F35">
                <w:t>Information in Request message</w:t>
              </w:r>
            </w:ins>
          </w:p>
        </w:tc>
        <w:tc>
          <w:tcPr>
            <w:tcW w:w="7074" w:type="dxa"/>
            <w:shd w:val="clear" w:color="auto" w:fill="auto"/>
          </w:tcPr>
          <w:p w14:paraId="0E94A7A5" w14:textId="77777777" w:rsidR="00726700" w:rsidRPr="00CF2F35" w:rsidRDefault="00726700" w:rsidP="00157599">
            <w:pPr>
              <w:pStyle w:val="TAL"/>
              <w:rPr>
                <w:ins w:id="496" w:author="TP#50" w:date="2021-06-10T16:53:00Z"/>
                <w:lang w:eastAsia="ko-KR"/>
              </w:rPr>
            </w:pPr>
            <w:ins w:id="497"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157599">
            <w:pPr>
              <w:pStyle w:val="TAL"/>
              <w:rPr>
                <w:ins w:id="498" w:author="TP#50" w:date="2021-06-10T16:53:00Z"/>
                <w:lang w:eastAsia="ko-KR"/>
              </w:rPr>
            </w:pPr>
            <w:ins w:id="499"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157599">
            <w:pPr>
              <w:pStyle w:val="TAL"/>
              <w:rPr>
                <w:ins w:id="500" w:author="TP#50" w:date="2021-06-10T16:53:00Z"/>
                <w:lang w:eastAsia="ko-KR"/>
              </w:rPr>
            </w:pPr>
            <w:ins w:id="501"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157599">
        <w:trPr>
          <w:jc w:val="center"/>
          <w:ins w:id="502" w:author="TP#50" w:date="2021-06-10T16:53:00Z"/>
        </w:trPr>
        <w:tc>
          <w:tcPr>
            <w:tcW w:w="2093" w:type="dxa"/>
            <w:shd w:val="clear" w:color="auto" w:fill="auto"/>
          </w:tcPr>
          <w:p w14:paraId="4E0EFC24" w14:textId="77777777" w:rsidR="00726700" w:rsidRPr="00CF2F35" w:rsidRDefault="00726700" w:rsidP="00157599">
            <w:pPr>
              <w:pStyle w:val="TAL"/>
              <w:rPr>
                <w:ins w:id="503" w:author="TP#50" w:date="2021-06-10T16:53:00Z"/>
              </w:rPr>
            </w:pPr>
            <w:ins w:id="504"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157599">
            <w:pPr>
              <w:pStyle w:val="TAL"/>
              <w:rPr>
                <w:ins w:id="505" w:author="TP#50" w:date="2021-06-10T16:53:00Z"/>
              </w:rPr>
            </w:pPr>
            <w:ins w:id="506" w:author="TP#50" w:date="2021-06-10T16:53:00Z">
              <w:r w:rsidRPr="00CF2F35">
                <w:t>The Originator shall be an AE, or a CSE:</w:t>
              </w:r>
            </w:ins>
          </w:p>
          <w:p w14:paraId="04CB9FED" w14:textId="77777777" w:rsidR="00726700" w:rsidRPr="005A3421" w:rsidRDefault="00726700" w:rsidP="00157599">
            <w:pPr>
              <w:pStyle w:val="TB1"/>
              <w:rPr>
                <w:ins w:id="507" w:author="TP#50" w:date="2021-06-10T16:53:00Z"/>
              </w:rPr>
            </w:pPr>
            <w:ins w:id="508"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157599">
            <w:pPr>
              <w:pStyle w:val="TB1"/>
              <w:rPr>
                <w:ins w:id="509" w:author="TP#50" w:date="2021-06-10T16:53:00Z"/>
              </w:rPr>
            </w:pPr>
            <w:ins w:id="510"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157599">
            <w:pPr>
              <w:pStyle w:val="TAN"/>
              <w:rPr>
                <w:ins w:id="511" w:author="TP#50" w:date="2021-06-10T16:53:00Z"/>
                <w:rFonts w:eastAsia="SimSun"/>
                <w:lang w:eastAsia="zh-CN"/>
              </w:rPr>
            </w:pPr>
            <w:ins w:id="512" w:author="TP#50" w:date="2021-06-10T16:53:00Z">
              <w:r w:rsidRPr="00CF2F35">
                <w:t>(See notes 1 and 2)</w:t>
              </w:r>
            </w:ins>
          </w:p>
        </w:tc>
      </w:tr>
      <w:tr w:rsidR="00726700" w:rsidRPr="005A3421" w14:paraId="564B5088" w14:textId="77777777" w:rsidTr="00157599">
        <w:trPr>
          <w:jc w:val="center"/>
          <w:ins w:id="513" w:author="TP#50" w:date="2021-06-10T16:53:00Z"/>
        </w:trPr>
        <w:tc>
          <w:tcPr>
            <w:tcW w:w="2093" w:type="dxa"/>
            <w:shd w:val="clear" w:color="auto" w:fill="auto"/>
          </w:tcPr>
          <w:p w14:paraId="4CBFDE84" w14:textId="77777777" w:rsidR="00726700" w:rsidRPr="00CF2F35" w:rsidRDefault="00726700" w:rsidP="00157599">
            <w:pPr>
              <w:pStyle w:val="TAL"/>
              <w:rPr>
                <w:ins w:id="514" w:author="TP#50" w:date="2021-06-10T16:53:00Z"/>
              </w:rPr>
            </w:pPr>
            <w:ins w:id="515" w:author="TP#50" w:date="2021-06-10T16:53:00Z">
              <w:r w:rsidRPr="00CF2F35">
                <w:t>Processing at Receiver</w:t>
              </w:r>
            </w:ins>
          </w:p>
        </w:tc>
        <w:tc>
          <w:tcPr>
            <w:tcW w:w="7074" w:type="dxa"/>
            <w:shd w:val="clear" w:color="auto" w:fill="auto"/>
          </w:tcPr>
          <w:p w14:paraId="77C8567A" w14:textId="77777777" w:rsidR="00726700" w:rsidRPr="00CF2F35" w:rsidRDefault="00726700" w:rsidP="00157599">
            <w:pPr>
              <w:pStyle w:val="TAL"/>
              <w:rPr>
                <w:ins w:id="516" w:author="TP#50" w:date="2021-06-10T16:53:00Z"/>
              </w:rPr>
            </w:pPr>
            <w:ins w:id="517"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157599">
            <w:pPr>
              <w:pStyle w:val="TB1"/>
              <w:rPr>
                <w:ins w:id="518" w:author="TP#50" w:date="2021-06-10T16:53:00Z"/>
              </w:rPr>
            </w:pPr>
            <w:ins w:id="519"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157599">
            <w:pPr>
              <w:pStyle w:val="TB1"/>
              <w:rPr>
                <w:ins w:id="520" w:author="TP#50" w:date="2021-06-10T16:53:00Z"/>
              </w:rPr>
            </w:pPr>
            <w:ins w:id="521"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157599">
            <w:pPr>
              <w:pStyle w:val="TB1"/>
              <w:rPr>
                <w:ins w:id="522" w:author="TP#50" w:date="2021-06-10T16:53:00Z"/>
                <w:rFonts w:eastAsia="Arial Unicode MS"/>
                <w:szCs w:val="18"/>
                <w:lang w:eastAsia="ko-KR"/>
              </w:rPr>
            </w:pPr>
            <w:ins w:id="523"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157599">
        <w:trPr>
          <w:jc w:val="center"/>
          <w:ins w:id="524" w:author="TP#50" w:date="2021-06-10T16:53:00Z"/>
        </w:trPr>
        <w:tc>
          <w:tcPr>
            <w:tcW w:w="2093" w:type="dxa"/>
            <w:shd w:val="clear" w:color="auto" w:fill="auto"/>
          </w:tcPr>
          <w:p w14:paraId="225D5A02" w14:textId="77777777" w:rsidR="00726700" w:rsidRPr="00CF2F35" w:rsidRDefault="00726700" w:rsidP="00157599">
            <w:pPr>
              <w:pStyle w:val="TAL"/>
              <w:rPr>
                <w:ins w:id="525" w:author="TP#50" w:date="2021-06-10T16:53:00Z"/>
              </w:rPr>
            </w:pPr>
            <w:ins w:id="526"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157599">
            <w:pPr>
              <w:pStyle w:val="TAL"/>
              <w:rPr>
                <w:ins w:id="527" w:author="TP#50" w:date="2021-06-10T16:53:00Z"/>
                <w:iCs/>
              </w:rPr>
            </w:pPr>
            <w:ins w:id="528"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157599">
        <w:trPr>
          <w:jc w:val="center"/>
          <w:ins w:id="529"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157599">
            <w:pPr>
              <w:pStyle w:val="TAL"/>
              <w:rPr>
                <w:ins w:id="530" w:author="TP#50" w:date="2021-06-10T16:53:00Z"/>
              </w:rPr>
            </w:pPr>
            <w:ins w:id="531"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157599">
            <w:pPr>
              <w:pStyle w:val="TAL"/>
              <w:rPr>
                <w:ins w:id="532" w:author="TP#50" w:date="2021-06-10T16:53:00Z"/>
                <w:rFonts w:eastAsia="Arial Unicode MS"/>
                <w:szCs w:val="18"/>
              </w:rPr>
            </w:pPr>
            <w:ins w:id="533" w:author="TP#50" w:date="2021-06-10T16:53:00Z">
              <w:r w:rsidRPr="00CF2F35">
                <w:rPr>
                  <w:rFonts w:eastAsia="Arial Unicode MS"/>
                  <w:szCs w:val="18"/>
                </w:rPr>
                <w:t>None</w:t>
              </w:r>
            </w:ins>
          </w:p>
        </w:tc>
      </w:tr>
      <w:tr w:rsidR="00726700" w:rsidRPr="005A3421" w14:paraId="75766CC1" w14:textId="77777777" w:rsidTr="00157599">
        <w:trPr>
          <w:jc w:val="center"/>
          <w:ins w:id="534"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157599">
            <w:pPr>
              <w:pStyle w:val="TAL"/>
              <w:rPr>
                <w:ins w:id="535" w:author="TP#50" w:date="2021-06-10T16:53:00Z"/>
              </w:rPr>
            </w:pPr>
            <w:ins w:id="536"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157599">
            <w:pPr>
              <w:pStyle w:val="TB1"/>
              <w:rPr>
                <w:ins w:id="537" w:author="TP#50" w:date="2021-06-10T16:53:00Z"/>
                <w:lang w:eastAsia="zh-CN"/>
              </w:rPr>
            </w:pPr>
            <w:ins w:id="538"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157599">
            <w:pPr>
              <w:pStyle w:val="TB1"/>
              <w:rPr>
                <w:ins w:id="539" w:author="TP#50" w:date="2021-06-10T16:53:00Z"/>
                <w:rFonts w:eastAsia="Arial Unicode MS"/>
                <w:lang w:eastAsia="zh-CN"/>
              </w:rPr>
            </w:pPr>
            <w:ins w:id="540"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157599">
            <w:pPr>
              <w:pStyle w:val="TB1"/>
              <w:rPr>
                <w:ins w:id="541" w:author="TP#50" w:date="2021-06-10T16:53:00Z"/>
                <w:rFonts w:eastAsia="Arial Unicode MS"/>
                <w:szCs w:val="18"/>
              </w:rPr>
            </w:pPr>
            <w:ins w:id="542"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157599">
        <w:trPr>
          <w:jc w:val="center"/>
          <w:ins w:id="543"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157599">
            <w:pPr>
              <w:pStyle w:val="TAN"/>
              <w:rPr>
                <w:ins w:id="544" w:author="TP#50" w:date="2021-06-10T16:53:00Z"/>
              </w:rPr>
            </w:pPr>
            <w:ins w:id="545"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157599">
            <w:pPr>
              <w:pStyle w:val="TAN"/>
              <w:rPr>
                <w:ins w:id="546" w:author="TP#50" w:date="2021-06-10T16:53:00Z"/>
                <w:lang w:eastAsia="zh-CN"/>
              </w:rPr>
            </w:pPr>
            <w:ins w:id="547"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548" w:author="TP#50" w:date="2021-06-10T16:53:00Z"/>
        </w:rPr>
      </w:pPr>
    </w:p>
    <w:p w14:paraId="6B2B406F" w14:textId="77777777" w:rsidR="00726700" w:rsidRPr="005A3421" w:rsidRDefault="00726700" w:rsidP="00726700">
      <w:pPr>
        <w:pStyle w:val="Titre5"/>
        <w:rPr>
          <w:ins w:id="549" w:author="TP#50" w:date="2021-06-10T16:53:00Z"/>
        </w:rPr>
      </w:pPr>
      <w:bookmarkStart w:id="550" w:name="_Toc470164165"/>
      <w:bookmarkStart w:id="551" w:name="_Toc470164747"/>
      <w:bookmarkStart w:id="552" w:name="_Toc475715356"/>
      <w:bookmarkStart w:id="553" w:name="_Toc479349168"/>
      <w:bookmarkStart w:id="554" w:name="_Toc484070616"/>
      <w:bookmarkStart w:id="555" w:name="_Toc56421304"/>
      <w:bookmarkStart w:id="556" w:name="_Toc72399000"/>
      <w:bookmarkStart w:id="557" w:name="_Toc74328191"/>
      <w:ins w:id="558" w:author="TP#50" w:date="2021-06-10T16:53:00Z">
        <w:r w:rsidRPr="005A3421">
          <w:t>10.2.8.</w:t>
        </w:r>
        <w:r>
          <w:t>24.2</w:t>
        </w:r>
        <w:r w:rsidRPr="005A3421">
          <w:tab/>
          <w:t xml:space="preserve">Retrieve </w:t>
        </w:r>
        <w:bookmarkEnd w:id="550"/>
        <w:bookmarkEnd w:id="551"/>
        <w:bookmarkEnd w:id="552"/>
        <w:bookmarkEnd w:id="553"/>
        <w:bookmarkEnd w:id="554"/>
        <w:bookmarkEnd w:id="555"/>
        <w:r>
          <w:rPr>
            <w:i/>
          </w:rPr>
          <w:t>DM &lt;flexContainer&gt;</w:t>
        </w:r>
        <w:bookmarkEnd w:id="556"/>
        <w:bookmarkEnd w:id="557"/>
      </w:ins>
    </w:p>
    <w:p w14:paraId="7553CFCB" w14:textId="77777777" w:rsidR="00726700" w:rsidRPr="005A3421" w:rsidRDefault="00726700" w:rsidP="00726700">
      <w:pPr>
        <w:keepNext/>
        <w:keepLines/>
        <w:rPr>
          <w:ins w:id="559" w:author="TP#50" w:date="2021-06-10T16:53:00Z"/>
        </w:rPr>
      </w:pPr>
      <w:ins w:id="560"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561" w:author="TP#50" w:date="2021-06-10T16:53:00Z"/>
        </w:rPr>
      </w:pPr>
      <w:ins w:id="562"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157599">
        <w:trPr>
          <w:jc w:val="center"/>
          <w:ins w:id="56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157599">
            <w:pPr>
              <w:pStyle w:val="TAH"/>
              <w:rPr>
                <w:ins w:id="564" w:author="TP#50" w:date="2021-06-10T16:53:00Z"/>
                <w:lang w:eastAsia="ko-KR"/>
              </w:rPr>
            </w:pPr>
            <w:ins w:id="565"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157599">
        <w:trPr>
          <w:jc w:val="center"/>
          <w:ins w:id="566" w:author="TP#50" w:date="2021-06-10T16:53:00Z"/>
        </w:trPr>
        <w:tc>
          <w:tcPr>
            <w:tcW w:w="2093" w:type="dxa"/>
            <w:shd w:val="clear" w:color="auto" w:fill="auto"/>
          </w:tcPr>
          <w:p w14:paraId="5ED4F7C1" w14:textId="77777777" w:rsidR="00726700" w:rsidRPr="00CF2F35" w:rsidRDefault="00726700" w:rsidP="00157599">
            <w:pPr>
              <w:pStyle w:val="TAL"/>
              <w:rPr>
                <w:ins w:id="567" w:author="TP#50" w:date="2021-06-10T16:53:00Z"/>
                <w:rFonts w:eastAsia="Arial Unicode MS"/>
              </w:rPr>
            </w:pPr>
            <w:ins w:id="568"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157599">
            <w:pPr>
              <w:pStyle w:val="TAL"/>
              <w:rPr>
                <w:ins w:id="569" w:author="TP#50" w:date="2021-06-10T16:53:00Z"/>
                <w:lang w:eastAsia="ko-KR"/>
              </w:rPr>
            </w:pPr>
            <w:ins w:id="570"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157599">
            <w:pPr>
              <w:pStyle w:val="TAL"/>
              <w:rPr>
                <w:ins w:id="571" w:author="TP#50" w:date="2021-06-10T16:53:00Z"/>
                <w:lang w:eastAsia="ko-KR"/>
              </w:rPr>
            </w:pPr>
            <w:ins w:id="572"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157599">
        <w:trPr>
          <w:jc w:val="center"/>
          <w:ins w:id="573" w:author="TP#50" w:date="2021-06-10T16:53:00Z"/>
        </w:trPr>
        <w:tc>
          <w:tcPr>
            <w:tcW w:w="2093" w:type="dxa"/>
            <w:shd w:val="clear" w:color="auto" w:fill="auto"/>
          </w:tcPr>
          <w:p w14:paraId="144926F3" w14:textId="77777777" w:rsidR="00726700" w:rsidRPr="00CF2F35" w:rsidRDefault="00726700" w:rsidP="00157599">
            <w:pPr>
              <w:pStyle w:val="TAL"/>
              <w:rPr>
                <w:ins w:id="574" w:author="TP#50" w:date="2021-06-10T16:53:00Z"/>
                <w:rFonts w:eastAsia="Arial Unicode MS"/>
              </w:rPr>
            </w:pPr>
            <w:ins w:id="575"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157599">
            <w:pPr>
              <w:pStyle w:val="TAL"/>
              <w:rPr>
                <w:ins w:id="576" w:author="TP#50" w:date="2021-06-10T16:53:00Z"/>
                <w:lang w:eastAsia="zh-CN"/>
              </w:rPr>
            </w:pPr>
            <w:ins w:id="577" w:author="TP#50" w:date="2021-06-10T16:53:00Z">
              <w:r>
                <w:t>None</w:t>
              </w:r>
            </w:ins>
          </w:p>
        </w:tc>
      </w:tr>
      <w:tr w:rsidR="00726700" w:rsidRPr="005A3421" w14:paraId="0EF53AF8" w14:textId="77777777" w:rsidTr="00157599">
        <w:trPr>
          <w:jc w:val="center"/>
          <w:ins w:id="578" w:author="TP#50" w:date="2021-06-10T16:53:00Z"/>
        </w:trPr>
        <w:tc>
          <w:tcPr>
            <w:tcW w:w="2093" w:type="dxa"/>
            <w:shd w:val="clear" w:color="auto" w:fill="auto"/>
          </w:tcPr>
          <w:p w14:paraId="56CF6207" w14:textId="77777777" w:rsidR="00726700" w:rsidRPr="00CF2F35" w:rsidRDefault="00726700" w:rsidP="00157599">
            <w:pPr>
              <w:pStyle w:val="TAL"/>
              <w:rPr>
                <w:ins w:id="579" w:author="TP#50" w:date="2021-06-10T16:53:00Z"/>
                <w:rFonts w:eastAsia="Arial Unicode MS"/>
              </w:rPr>
            </w:pPr>
            <w:ins w:id="580"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157599">
            <w:pPr>
              <w:pStyle w:val="TAL"/>
              <w:rPr>
                <w:ins w:id="581" w:author="TP#50" w:date="2021-06-10T16:53:00Z"/>
              </w:rPr>
            </w:pPr>
            <w:ins w:id="582"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157599">
            <w:pPr>
              <w:pStyle w:val="TB1"/>
              <w:rPr>
                <w:ins w:id="583" w:author="TP#50" w:date="2021-06-10T16:53:00Z"/>
                <w:rFonts w:eastAsia="SimSun"/>
              </w:rPr>
            </w:pPr>
            <w:ins w:id="584"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157599">
        <w:trPr>
          <w:jc w:val="center"/>
          <w:ins w:id="585" w:author="TP#50" w:date="2021-06-10T16:53:00Z"/>
        </w:trPr>
        <w:tc>
          <w:tcPr>
            <w:tcW w:w="2093" w:type="dxa"/>
            <w:shd w:val="clear" w:color="auto" w:fill="auto"/>
          </w:tcPr>
          <w:p w14:paraId="70E40047" w14:textId="77777777" w:rsidR="00726700" w:rsidRPr="00CF2F35" w:rsidRDefault="00726700" w:rsidP="00157599">
            <w:pPr>
              <w:pStyle w:val="TAL"/>
              <w:rPr>
                <w:ins w:id="586" w:author="TP#50" w:date="2021-06-10T16:53:00Z"/>
                <w:rFonts w:eastAsia="Arial Unicode MS"/>
              </w:rPr>
            </w:pPr>
            <w:ins w:id="587"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157599">
            <w:pPr>
              <w:pStyle w:val="TAL"/>
              <w:rPr>
                <w:ins w:id="588" w:author="TP#50" w:date="2021-06-10T16:53:00Z"/>
                <w:iCs/>
              </w:rPr>
            </w:pPr>
            <w:ins w:id="589"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157599">
        <w:trPr>
          <w:jc w:val="center"/>
          <w:ins w:id="5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157599">
            <w:pPr>
              <w:pStyle w:val="TAL"/>
              <w:rPr>
                <w:ins w:id="591" w:author="TP#50" w:date="2021-06-10T16:53:00Z"/>
                <w:rFonts w:eastAsia="Arial Unicode MS"/>
              </w:rPr>
            </w:pPr>
            <w:ins w:id="5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157599">
            <w:pPr>
              <w:pStyle w:val="TAL"/>
              <w:rPr>
                <w:ins w:id="593" w:author="TP#50" w:date="2021-06-10T16:53:00Z"/>
              </w:rPr>
            </w:pPr>
            <w:ins w:id="594" w:author="TP#50" w:date="2021-06-10T16:53:00Z">
              <w:r w:rsidRPr="00CF2F35">
                <w:t>None</w:t>
              </w:r>
            </w:ins>
          </w:p>
        </w:tc>
      </w:tr>
      <w:tr w:rsidR="00726700" w:rsidRPr="005A3421" w14:paraId="33B0CF4C" w14:textId="77777777" w:rsidTr="00157599">
        <w:trPr>
          <w:jc w:val="center"/>
          <w:ins w:id="5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157599">
            <w:pPr>
              <w:pStyle w:val="TAL"/>
              <w:rPr>
                <w:ins w:id="596" w:author="TP#50" w:date="2021-06-10T16:53:00Z"/>
                <w:rFonts w:eastAsia="Arial Unicode MS"/>
              </w:rPr>
            </w:pPr>
            <w:ins w:id="5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157599">
            <w:pPr>
              <w:pStyle w:val="TB1"/>
              <w:rPr>
                <w:ins w:id="598" w:author="TP#50" w:date="2021-06-10T16:53:00Z"/>
              </w:rPr>
            </w:pPr>
            <w:ins w:id="599"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600" w:author="TP#50" w:date="2021-06-10T16:53:00Z"/>
        </w:rPr>
      </w:pPr>
    </w:p>
    <w:p w14:paraId="1AA5A8B4" w14:textId="77777777" w:rsidR="00726700" w:rsidRPr="005A3421" w:rsidRDefault="00726700" w:rsidP="00726700">
      <w:pPr>
        <w:pStyle w:val="Titre5"/>
        <w:rPr>
          <w:ins w:id="601" w:author="TP#50" w:date="2021-06-10T16:53:00Z"/>
        </w:rPr>
      </w:pPr>
      <w:bookmarkStart w:id="602" w:name="_Toc470164166"/>
      <w:bookmarkStart w:id="603" w:name="_Toc470164748"/>
      <w:bookmarkStart w:id="604" w:name="_Toc475715357"/>
      <w:bookmarkStart w:id="605" w:name="_Toc479349169"/>
      <w:bookmarkStart w:id="606" w:name="_Toc484070617"/>
      <w:bookmarkStart w:id="607" w:name="_Toc56421305"/>
      <w:bookmarkStart w:id="608" w:name="_Toc72399001"/>
      <w:bookmarkStart w:id="609" w:name="_Toc74328192"/>
      <w:ins w:id="610" w:author="TP#50" w:date="2021-06-10T16:53:00Z">
        <w:r w:rsidRPr="005A3421">
          <w:t>10.2.8.</w:t>
        </w:r>
        <w:r>
          <w:t>24.3</w:t>
        </w:r>
        <w:r w:rsidRPr="005A3421">
          <w:tab/>
          <w:t xml:space="preserve">Update </w:t>
        </w:r>
        <w:bookmarkEnd w:id="602"/>
        <w:bookmarkEnd w:id="603"/>
        <w:bookmarkEnd w:id="604"/>
        <w:bookmarkEnd w:id="605"/>
        <w:bookmarkEnd w:id="606"/>
        <w:bookmarkEnd w:id="607"/>
        <w:r>
          <w:t>DM &lt;flexContainer&gt;</w:t>
        </w:r>
        <w:bookmarkEnd w:id="608"/>
        <w:bookmarkEnd w:id="609"/>
      </w:ins>
    </w:p>
    <w:p w14:paraId="6045C1AD" w14:textId="77777777" w:rsidR="00726700" w:rsidRPr="005A3421" w:rsidRDefault="00726700" w:rsidP="00726700">
      <w:pPr>
        <w:rPr>
          <w:ins w:id="611" w:author="TP#50" w:date="2021-06-10T16:53:00Z"/>
          <w:rFonts w:eastAsia="SimSun"/>
          <w:lang w:eastAsia="zh-CN"/>
        </w:rPr>
      </w:pPr>
      <w:ins w:id="612"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613" w:author="TP#50" w:date="2021-06-10T16:53:00Z"/>
        </w:rPr>
      </w:pPr>
      <w:ins w:id="614"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157599">
        <w:trPr>
          <w:jc w:val="center"/>
          <w:ins w:id="61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157599">
            <w:pPr>
              <w:pStyle w:val="TAH"/>
              <w:rPr>
                <w:ins w:id="616" w:author="TP#50" w:date="2021-06-10T16:53:00Z"/>
                <w:rFonts w:eastAsia="SimSun"/>
                <w:lang w:eastAsia="zh-CN"/>
              </w:rPr>
            </w:pPr>
            <w:ins w:id="617"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157599">
        <w:trPr>
          <w:jc w:val="center"/>
          <w:ins w:id="618" w:author="TP#50" w:date="2021-06-10T16:53:00Z"/>
        </w:trPr>
        <w:tc>
          <w:tcPr>
            <w:tcW w:w="2093" w:type="dxa"/>
            <w:shd w:val="clear" w:color="auto" w:fill="auto"/>
          </w:tcPr>
          <w:p w14:paraId="0D32260B" w14:textId="77777777" w:rsidR="00726700" w:rsidRPr="00CF2F35" w:rsidRDefault="00726700" w:rsidP="00157599">
            <w:pPr>
              <w:pStyle w:val="TAL"/>
              <w:rPr>
                <w:ins w:id="619" w:author="TP#50" w:date="2021-06-10T16:53:00Z"/>
                <w:rFonts w:eastAsia="Arial Unicode MS"/>
              </w:rPr>
            </w:pPr>
            <w:ins w:id="620"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157599">
            <w:pPr>
              <w:pStyle w:val="TAL"/>
              <w:rPr>
                <w:ins w:id="621" w:author="TP#50" w:date="2021-06-10T16:53:00Z"/>
                <w:lang w:eastAsia="ko-KR"/>
              </w:rPr>
            </w:pPr>
            <w:ins w:id="622"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157599">
            <w:pPr>
              <w:pStyle w:val="TAL"/>
              <w:rPr>
                <w:ins w:id="623" w:author="TP#50" w:date="2021-06-10T16:53:00Z"/>
                <w:lang w:eastAsia="ko-KR"/>
              </w:rPr>
            </w:pPr>
            <w:ins w:id="624"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157599">
            <w:pPr>
              <w:pStyle w:val="TAL"/>
              <w:rPr>
                <w:ins w:id="625" w:author="TP#50" w:date="2021-06-10T16:53:00Z"/>
                <w:lang w:eastAsia="ko-KR"/>
              </w:rPr>
            </w:pPr>
            <w:ins w:id="626"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157599">
        <w:trPr>
          <w:jc w:val="center"/>
          <w:ins w:id="627" w:author="TP#50" w:date="2021-06-10T16:53:00Z"/>
        </w:trPr>
        <w:tc>
          <w:tcPr>
            <w:tcW w:w="2093" w:type="dxa"/>
            <w:shd w:val="clear" w:color="auto" w:fill="auto"/>
          </w:tcPr>
          <w:p w14:paraId="61670A5E" w14:textId="77777777" w:rsidR="00726700" w:rsidRPr="00CF2F35" w:rsidRDefault="00726700" w:rsidP="00157599">
            <w:pPr>
              <w:pStyle w:val="TAL"/>
              <w:rPr>
                <w:ins w:id="628" w:author="TP#50" w:date="2021-06-10T16:53:00Z"/>
                <w:rFonts w:eastAsia="Arial Unicode MS"/>
              </w:rPr>
            </w:pPr>
            <w:ins w:id="629"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157599">
            <w:pPr>
              <w:pStyle w:val="TAL"/>
              <w:rPr>
                <w:ins w:id="630" w:author="TP#50" w:date="2021-06-10T16:53:00Z"/>
                <w:lang w:eastAsia="zh-CN"/>
              </w:rPr>
            </w:pPr>
            <w:ins w:id="631" w:author="TP#50" w:date="2021-06-10T16:53:00Z">
              <w:r>
                <w:t>None</w:t>
              </w:r>
            </w:ins>
          </w:p>
        </w:tc>
      </w:tr>
      <w:tr w:rsidR="00726700" w:rsidRPr="005A3421" w14:paraId="2DC5679E" w14:textId="77777777" w:rsidTr="00157599">
        <w:trPr>
          <w:jc w:val="center"/>
          <w:ins w:id="632" w:author="TP#50" w:date="2021-06-10T16:53:00Z"/>
        </w:trPr>
        <w:tc>
          <w:tcPr>
            <w:tcW w:w="2093" w:type="dxa"/>
            <w:shd w:val="clear" w:color="auto" w:fill="auto"/>
          </w:tcPr>
          <w:p w14:paraId="5B56277B" w14:textId="77777777" w:rsidR="00726700" w:rsidRPr="00CF2F35" w:rsidRDefault="00726700" w:rsidP="00157599">
            <w:pPr>
              <w:pStyle w:val="TAL"/>
              <w:rPr>
                <w:ins w:id="633" w:author="TP#50" w:date="2021-06-10T16:53:00Z"/>
                <w:rFonts w:eastAsia="Arial Unicode MS"/>
              </w:rPr>
            </w:pPr>
            <w:ins w:id="634"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157599">
            <w:pPr>
              <w:pStyle w:val="TAL"/>
              <w:rPr>
                <w:ins w:id="635" w:author="TP#50" w:date="2021-06-10T16:53:00Z"/>
              </w:rPr>
            </w:pPr>
            <w:ins w:id="636"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157599">
            <w:pPr>
              <w:pStyle w:val="TB1"/>
              <w:rPr>
                <w:ins w:id="637" w:author="TP#50" w:date="2021-06-10T16:53:00Z"/>
              </w:rPr>
            </w:pPr>
            <w:ins w:id="638"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157599">
            <w:pPr>
              <w:pStyle w:val="TB1"/>
              <w:rPr>
                <w:ins w:id="639" w:author="TP#50" w:date="2021-06-10T16:53:00Z"/>
              </w:rPr>
            </w:pPr>
            <w:ins w:id="640"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157599">
        <w:trPr>
          <w:jc w:val="center"/>
          <w:ins w:id="641" w:author="TP#50" w:date="2021-06-10T16:53:00Z"/>
        </w:trPr>
        <w:tc>
          <w:tcPr>
            <w:tcW w:w="2093" w:type="dxa"/>
            <w:shd w:val="clear" w:color="auto" w:fill="auto"/>
          </w:tcPr>
          <w:p w14:paraId="0924D35F" w14:textId="77777777" w:rsidR="00726700" w:rsidRPr="00CF2F35" w:rsidRDefault="00726700" w:rsidP="00157599">
            <w:pPr>
              <w:pStyle w:val="TAL"/>
              <w:rPr>
                <w:ins w:id="642" w:author="TP#50" w:date="2021-06-10T16:53:00Z"/>
                <w:rFonts w:eastAsia="Arial Unicode MS"/>
              </w:rPr>
            </w:pPr>
            <w:ins w:id="643"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157599">
            <w:pPr>
              <w:pStyle w:val="TAL"/>
              <w:rPr>
                <w:ins w:id="644" w:author="TP#50" w:date="2021-06-10T16:53:00Z"/>
                <w:rFonts w:eastAsia="Arial Unicode MS"/>
                <w:iCs/>
              </w:rPr>
            </w:pPr>
            <w:ins w:id="645"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157599">
        <w:trPr>
          <w:jc w:val="center"/>
          <w:ins w:id="646"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157599">
            <w:pPr>
              <w:pStyle w:val="TAL"/>
              <w:rPr>
                <w:ins w:id="647" w:author="TP#50" w:date="2021-06-10T16:53:00Z"/>
                <w:rFonts w:eastAsia="Arial Unicode MS"/>
              </w:rPr>
            </w:pPr>
            <w:ins w:id="648"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157599">
            <w:pPr>
              <w:pStyle w:val="TAL"/>
              <w:rPr>
                <w:ins w:id="649" w:author="TP#50" w:date="2021-06-10T16:53:00Z"/>
              </w:rPr>
            </w:pPr>
            <w:ins w:id="650" w:author="TP#50" w:date="2021-06-10T16:53:00Z">
              <w:r w:rsidRPr="00CF2F35">
                <w:t>None</w:t>
              </w:r>
            </w:ins>
          </w:p>
        </w:tc>
      </w:tr>
      <w:tr w:rsidR="00726700" w:rsidRPr="005A3421" w14:paraId="3F5DC015" w14:textId="77777777" w:rsidTr="00157599">
        <w:trPr>
          <w:jc w:val="center"/>
          <w:ins w:id="65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157599">
            <w:pPr>
              <w:pStyle w:val="TAL"/>
              <w:rPr>
                <w:ins w:id="652" w:author="TP#50" w:date="2021-06-10T16:53:00Z"/>
                <w:rFonts w:eastAsia="Arial Unicode MS"/>
              </w:rPr>
            </w:pPr>
            <w:ins w:id="653"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157599">
            <w:pPr>
              <w:pStyle w:val="TB1"/>
              <w:rPr>
                <w:ins w:id="654" w:author="TP#50" w:date="2021-06-10T16:53:00Z"/>
              </w:rPr>
            </w:pPr>
            <w:ins w:id="655"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656" w:author="TP#50" w:date="2021-06-10T16:53:00Z"/>
        </w:rPr>
      </w:pPr>
    </w:p>
    <w:p w14:paraId="074F4E54" w14:textId="77777777" w:rsidR="00726700" w:rsidRPr="005A3421" w:rsidRDefault="00726700" w:rsidP="00726700">
      <w:pPr>
        <w:pStyle w:val="Titre5"/>
        <w:rPr>
          <w:ins w:id="657" w:author="TP#50" w:date="2021-06-10T16:53:00Z"/>
        </w:rPr>
      </w:pPr>
      <w:bookmarkStart w:id="658" w:name="_Toc470164167"/>
      <w:bookmarkStart w:id="659" w:name="_Toc470164749"/>
      <w:bookmarkStart w:id="660" w:name="_Toc475715358"/>
      <w:bookmarkStart w:id="661" w:name="_Toc479349170"/>
      <w:bookmarkStart w:id="662" w:name="_Toc484070618"/>
      <w:bookmarkStart w:id="663" w:name="_Toc56421306"/>
      <w:bookmarkStart w:id="664" w:name="_Toc72399002"/>
      <w:bookmarkStart w:id="665" w:name="_Toc74328193"/>
      <w:ins w:id="666" w:author="TP#50" w:date="2021-06-10T16:53:00Z">
        <w:r w:rsidRPr="005A3421">
          <w:t>10.2.8.</w:t>
        </w:r>
        <w:r>
          <w:t>24.4</w:t>
        </w:r>
        <w:r w:rsidRPr="005A3421">
          <w:tab/>
          <w:t xml:space="preserve">Delete </w:t>
        </w:r>
        <w:bookmarkEnd w:id="658"/>
        <w:bookmarkEnd w:id="659"/>
        <w:bookmarkEnd w:id="660"/>
        <w:bookmarkEnd w:id="661"/>
        <w:bookmarkEnd w:id="662"/>
        <w:bookmarkEnd w:id="663"/>
        <w:r>
          <w:t>DM &lt;flexContainer&gt;</w:t>
        </w:r>
        <w:bookmarkEnd w:id="664"/>
        <w:bookmarkEnd w:id="665"/>
      </w:ins>
    </w:p>
    <w:p w14:paraId="087CAE75" w14:textId="77777777" w:rsidR="00726700" w:rsidRPr="005A3421" w:rsidRDefault="00726700" w:rsidP="00726700">
      <w:pPr>
        <w:rPr>
          <w:ins w:id="667" w:author="TP#50" w:date="2021-06-10T16:53:00Z"/>
          <w:rFonts w:eastAsia="SimSun"/>
          <w:lang w:eastAsia="zh-CN"/>
        </w:rPr>
      </w:pPr>
      <w:ins w:id="668"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69" w:author="TP#50" w:date="2021-06-10T16:53:00Z"/>
        </w:rPr>
      </w:pPr>
      <w:ins w:id="670"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157599">
        <w:trPr>
          <w:jc w:val="center"/>
          <w:ins w:id="671"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157599">
            <w:pPr>
              <w:pStyle w:val="TAH"/>
              <w:rPr>
                <w:ins w:id="672" w:author="TP#50" w:date="2021-06-10T16:53:00Z"/>
                <w:lang w:eastAsia="zh-CN"/>
              </w:rPr>
            </w:pPr>
            <w:ins w:id="673"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157599">
        <w:trPr>
          <w:jc w:val="center"/>
          <w:ins w:id="674" w:author="TP#50" w:date="2021-06-10T16:53:00Z"/>
        </w:trPr>
        <w:tc>
          <w:tcPr>
            <w:tcW w:w="2093" w:type="dxa"/>
            <w:shd w:val="clear" w:color="auto" w:fill="auto"/>
          </w:tcPr>
          <w:p w14:paraId="00747D5C" w14:textId="77777777" w:rsidR="00726700" w:rsidRPr="00CF2F35" w:rsidRDefault="00726700" w:rsidP="00157599">
            <w:pPr>
              <w:pStyle w:val="TAL"/>
              <w:rPr>
                <w:ins w:id="675" w:author="TP#50" w:date="2021-06-10T16:53:00Z"/>
              </w:rPr>
            </w:pPr>
            <w:ins w:id="676" w:author="TP#50" w:date="2021-06-10T16:53:00Z">
              <w:r w:rsidRPr="00CF2F35">
                <w:t>Information in Request message</w:t>
              </w:r>
            </w:ins>
          </w:p>
        </w:tc>
        <w:tc>
          <w:tcPr>
            <w:tcW w:w="7074" w:type="dxa"/>
            <w:shd w:val="clear" w:color="auto" w:fill="auto"/>
          </w:tcPr>
          <w:p w14:paraId="0FF9EBF8" w14:textId="77777777" w:rsidR="00726700" w:rsidRPr="00CF2F35" w:rsidRDefault="00726700" w:rsidP="00157599">
            <w:pPr>
              <w:pStyle w:val="TAL"/>
              <w:rPr>
                <w:ins w:id="677" w:author="TP#50" w:date="2021-06-10T16:53:00Z"/>
                <w:lang w:eastAsia="ko-KR"/>
              </w:rPr>
            </w:pPr>
            <w:ins w:id="678"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157599">
            <w:pPr>
              <w:pStyle w:val="TAL"/>
              <w:rPr>
                <w:ins w:id="679" w:author="TP#50" w:date="2021-06-10T16:53:00Z"/>
                <w:lang w:eastAsia="ko-KR"/>
              </w:rPr>
            </w:pPr>
            <w:ins w:id="680"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157599">
        <w:trPr>
          <w:jc w:val="center"/>
          <w:ins w:id="681" w:author="TP#50" w:date="2021-06-10T16:53:00Z"/>
        </w:trPr>
        <w:tc>
          <w:tcPr>
            <w:tcW w:w="2093" w:type="dxa"/>
            <w:shd w:val="clear" w:color="auto" w:fill="auto"/>
          </w:tcPr>
          <w:p w14:paraId="331B05AB" w14:textId="77777777" w:rsidR="00726700" w:rsidRPr="00CF2F35" w:rsidRDefault="00726700" w:rsidP="00157599">
            <w:pPr>
              <w:pStyle w:val="TAL"/>
              <w:rPr>
                <w:ins w:id="682" w:author="TP#50" w:date="2021-06-10T16:53:00Z"/>
              </w:rPr>
            </w:pPr>
            <w:ins w:id="683"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157599">
            <w:pPr>
              <w:pStyle w:val="TAL"/>
              <w:rPr>
                <w:ins w:id="684" w:author="TP#50" w:date="2021-06-10T16:53:00Z"/>
                <w:lang w:eastAsia="zh-CN"/>
              </w:rPr>
            </w:pPr>
            <w:ins w:id="685"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157599">
            <w:pPr>
              <w:pStyle w:val="TB1"/>
              <w:tabs>
                <w:tab w:val="clear" w:pos="720"/>
                <w:tab w:val="left" w:pos="620"/>
              </w:tabs>
              <w:ind w:left="620"/>
              <w:rPr>
                <w:ins w:id="686" w:author="TP#50" w:date="2021-06-10T16:53:00Z"/>
              </w:rPr>
            </w:pPr>
            <w:ins w:id="687"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157599">
            <w:pPr>
              <w:pStyle w:val="TB1"/>
              <w:tabs>
                <w:tab w:val="clear" w:pos="720"/>
                <w:tab w:val="left" w:pos="620"/>
              </w:tabs>
              <w:ind w:left="620"/>
              <w:rPr>
                <w:ins w:id="688" w:author="TP#50" w:date="2021-06-10T16:53:00Z"/>
              </w:rPr>
            </w:pPr>
            <w:ins w:id="689"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157599">
            <w:pPr>
              <w:pStyle w:val="TAN"/>
              <w:rPr>
                <w:ins w:id="690" w:author="TP#50" w:date="2021-06-10T16:53:00Z"/>
                <w:lang w:eastAsia="zh-CN"/>
              </w:rPr>
            </w:pPr>
            <w:ins w:id="691" w:author="TP#50" w:date="2021-06-10T16:53:00Z">
              <w:r w:rsidRPr="00CF2F35">
                <w:t>(See notes 1 and 2)</w:t>
              </w:r>
            </w:ins>
          </w:p>
        </w:tc>
      </w:tr>
      <w:tr w:rsidR="00726700" w:rsidRPr="005A3421" w14:paraId="3F688650" w14:textId="77777777" w:rsidTr="00157599">
        <w:trPr>
          <w:jc w:val="center"/>
          <w:ins w:id="692" w:author="TP#50" w:date="2021-06-10T16:53:00Z"/>
        </w:trPr>
        <w:tc>
          <w:tcPr>
            <w:tcW w:w="2093" w:type="dxa"/>
            <w:shd w:val="clear" w:color="auto" w:fill="auto"/>
          </w:tcPr>
          <w:p w14:paraId="0476D6BD" w14:textId="77777777" w:rsidR="00726700" w:rsidRPr="00CF2F35" w:rsidRDefault="00726700" w:rsidP="00157599">
            <w:pPr>
              <w:pStyle w:val="TAL"/>
              <w:rPr>
                <w:ins w:id="693" w:author="TP#50" w:date="2021-06-10T16:53:00Z"/>
              </w:rPr>
            </w:pPr>
            <w:ins w:id="694" w:author="TP#50" w:date="2021-06-10T16:53:00Z">
              <w:r w:rsidRPr="00CF2F35">
                <w:t>Processing at Receiver</w:t>
              </w:r>
            </w:ins>
          </w:p>
        </w:tc>
        <w:tc>
          <w:tcPr>
            <w:tcW w:w="7074" w:type="dxa"/>
            <w:shd w:val="clear" w:color="auto" w:fill="auto"/>
          </w:tcPr>
          <w:p w14:paraId="5E18D525" w14:textId="77777777" w:rsidR="00726700" w:rsidRPr="00CF2F35" w:rsidRDefault="00726700" w:rsidP="00157599">
            <w:pPr>
              <w:pStyle w:val="TAL"/>
              <w:rPr>
                <w:ins w:id="695" w:author="TP#50" w:date="2021-06-10T16:53:00Z"/>
              </w:rPr>
            </w:pPr>
            <w:ins w:id="696"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157599">
            <w:pPr>
              <w:pStyle w:val="TB1"/>
              <w:rPr>
                <w:ins w:id="697" w:author="TP#50" w:date="2021-06-10T16:53:00Z"/>
              </w:rPr>
            </w:pPr>
            <w:ins w:id="698"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157599">
            <w:pPr>
              <w:pStyle w:val="TB1"/>
              <w:rPr>
                <w:ins w:id="699" w:author="TP#50" w:date="2021-06-10T16:53:00Z"/>
              </w:rPr>
            </w:pPr>
            <w:ins w:id="700"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157599">
        <w:trPr>
          <w:jc w:val="center"/>
          <w:ins w:id="701" w:author="TP#50" w:date="2021-06-10T16:53:00Z"/>
        </w:trPr>
        <w:tc>
          <w:tcPr>
            <w:tcW w:w="2093" w:type="dxa"/>
            <w:shd w:val="clear" w:color="auto" w:fill="auto"/>
          </w:tcPr>
          <w:p w14:paraId="27F57D09" w14:textId="77777777" w:rsidR="00726700" w:rsidRPr="00CF2F35" w:rsidRDefault="00726700" w:rsidP="00157599">
            <w:pPr>
              <w:pStyle w:val="TAL"/>
              <w:rPr>
                <w:ins w:id="702" w:author="TP#50" w:date="2021-06-10T16:53:00Z"/>
              </w:rPr>
            </w:pPr>
            <w:ins w:id="703"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157599">
            <w:pPr>
              <w:pStyle w:val="TAL"/>
              <w:rPr>
                <w:ins w:id="704" w:author="TP#50" w:date="2021-06-10T16:53:00Z"/>
                <w:rFonts w:eastAsia="Arial Unicode MS"/>
                <w:iCs/>
              </w:rPr>
            </w:pPr>
            <w:ins w:id="705"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157599">
        <w:trPr>
          <w:jc w:val="center"/>
          <w:ins w:id="706"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157599">
            <w:pPr>
              <w:pStyle w:val="TAL"/>
              <w:rPr>
                <w:ins w:id="707" w:author="TP#50" w:date="2021-06-10T16:53:00Z"/>
              </w:rPr>
            </w:pPr>
            <w:ins w:id="708"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157599">
            <w:pPr>
              <w:pStyle w:val="TAL"/>
              <w:rPr>
                <w:ins w:id="709" w:author="TP#50" w:date="2021-06-10T16:53:00Z"/>
              </w:rPr>
            </w:pPr>
            <w:ins w:id="710" w:author="TP#50" w:date="2021-06-10T16:53:00Z">
              <w:r w:rsidRPr="00CF2F35">
                <w:t>None</w:t>
              </w:r>
            </w:ins>
          </w:p>
        </w:tc>
      </w:tr>
      <w:tr w:rsidR="00726700" w:rsidRPr="005A3421" w14:paraId="6D696113" w14:textId="77777777" w:rsidTr="00157599">
        <w:trPr>
          <w:jc w:val="center"/>
          <w:ins w:id="711"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157599">
            <w:pPr>
              <w:pStyle w:val="TAL"/>
              <w:rPr>
                <w:ins w:id="712" w:author="TP#50" w:date="2021-06-10T16:53:00Z"/>
              </w:rPr>
            </w:pPr>
            <w:ins w:id="713"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157599">
            <w:pPr>
              <w:pStyle w:val="TB1"/>
              <w:rPr>
                <w:ins w:id="714" w:author="TP#50" w:date="2021-06-10T16:53:00Z"/>
              </w:rPr>
            </w:pPr>
            <w:ins w:id="715"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157599">
        <w:trPr>
          <w:jc w:val="center"/>
          <w:ins w:id="716"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157599">
            <w:pPr>
              <w:pStyle w:val="TAN"/>
              <w:rPr>
                <w:ins w:id="717" w:author="TP#50" w:date="2021-06-10T16:53:00Z"/>
              </w:rPr>
            </w:pPr>
            <w:ins w:id="718"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157599">
            <w:pPr>
              <w:pStyle w:val="TAN"/>
              <w:rPr>
                <w:ins w:id="719" w:author="TP#50" w:date="2021-06-10T16:53:00Z"/>
                <w:lang w:eastAsia="zh-CN"/>
              </w:rPr>
            </w:pPr>
            <w:ins w:id="720"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721" w:author="TP#50" w:date="2021-06-10T16:53:00Z"/>
        </w:rPr>
      </w:pPr>
    </w:p>
    <w:p w14:paraId="4F36957A" w14:textId="77777777" w:rsidR="00726700" w:rsidRDefault="00726700" w:rsidP="009A79C7">
      <w:pPr>
        <w:rPr>
          <w:ins w:id="722" w:author="TP#50" w:date="2021-06-10T16:52:00Z"/>
        </w:rPr>
      </w:pPr>
    </w:p>
    <w:p w14:paraId="3BC0EA59" w14:textId="77777777" w:rsidR="00EF174B" w:rsidRDefault="00EF174B" w:rsidP="00EF174B">
      <w:pPr>
        <w:pStyle w:val="Titre3"/>
      </w:pPr>
      <w:bookmarkStart w:id="723" w:name="_Toc74328194"/>
      <w:r w:rsidRPr="00B4412C">
        <w:t>-----------------------</w:t>
      </w:r>
      <w:r w:rsidR="00D8094C">
        <w:t xml:space="preserve"> End of change 4</w:t>
      </w:r>
      <w:r>
        <w:t xml:space="preserve"> </w:t>
      </w:r>
      <w:r w:rsidRPr="00B4412C">
        <w:t>-------------------------------------------</w:t>
      </w:r>
      <w:bookmarkEnd w:id="723"/>
    </w:p>
    <w:p w14:paraId="72EB2E59" w14:textId="77777777" w:rsidR="00C0711B" w:rsidRDefault="00C0711B" w:rsidP="00C0711B">
      <w:pPr>
        <w:pStyle w:val="Titre3"/>
      </w:pPr>
      <w:bookmarkStart w:id="724" w:name="_Toc74328195"/>
      <w:r w:rsidRPr="00B4412C">
        <w:t>-----------------------</w:t>
      </w:r>
      <w:r>
        <w:t xml:space="preserve"> Start of change 5 </w:t>
      </w:r>
      <w:r w:rsidRPr="00B4412C">
        <w:t>-------------------------------------------</w:t>
      </w:r>
      <w:bookmarkEnd w:id="724"/>
    </w:p>
    <w:p w14:paraId="435DFA41" w14:textId="77777777" w:rsidR="00C0711B" w:rsidRDefault="00C0711B" w:rsidP="00C0711B">
      <w:pPr>
        <w:pStyle w:val="Titre2"/>
        <w:rPr>
          <w:i/>
        </w:rPr>
      </w:pPr>
      <w:bookmarkStart w:id="725" w:name="_Toc445303081"/>
      <w:bookmarkStart w:id="726" w:name="_Toc445390248"/>
      <w:bookmarkStart w:id="727" w:name="_Toc447043332"/>
      <w:bookmarkStart w:id="728" w:name="_Toc457494089"/>
      <w:bookmarkStart w:id="729" w:name="_Toc459977188"/>
      <w:bookmarkStart w:id="730" w:name="_Toc470164349"/>
      <w:bookmarkStart w:id="731" w:name="_Toc470164931"/>
      <w:bookmarkStart w:id="732" w:name="_Toc475715543"/>
      <w:bookmarkStart w:id="733" w:name="_Toc479349341"/>
      <w:bookmarkStart w:id="734" w:name="_Toc484070789"/>
      <w:bookmarkStart w:id="735" w:name="_Toc47603822"/>
      <w:bookmarkStart w:id="736" w:name="_Toc74328196"/>
      <w:r w:rsidRPr="00357143">
        <w:t>D.12</w:t>
      </w:r>
      <w:r w:rsidRPr="00357143">
        <w:tab/>
        <w:t xml:space="preserve">Resource </w:t>
      </w:r>
      <w:r w:rsidRPr="00357143">
        <w:rPr>
          <w:i/>
        </w:rPr>
        <w:t>cmdhPolicy</w:t>
      </w:r>
      <w:bookmarkEnd w:id="725"/>
      <w:bookmarkEnd w:id="726"/>
      <w:bookmarkEnd w:id="727"/>
      <w:bookmarkEnd w:id="728"/>
      <w:bookmarkEnd w:id="729"/>
      <w:bookmarkEnd w:id="730"/>
      <w:bookmarkEnd w:id="731"/>
      <w:bookmarkEnd w:id="732"/>
      <w:bookmarkEnd w:id="733"/>
      <w:bookmarkEnd w:id="734"/>
      <w:bookmarkEnd w:id="735"/>
      <w:bookmarkEnd w:id="736"/>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737" w:author="TP#50" w:date="2021-06-10T16:55:00Z"/>
          <w:i/>
        </w:rPr>
      </w:pPr>
      <w:ins w:id="738"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739" w:author="TP#50" w:date="2021-06-10T16:55:00Z"/>
          <w:i/>
        </w:rPr>
      </w:pPr>
      <w:del w:id="740" w:author="TP#50" w:date="2021-06-10T16:55:00Z">
        <w:r w:rsidDel="00625C4F">
          <w:rPr>
            <w:i/>
          </w:rPr>
          <w:delText>Here or in TS-0023 5.8?</w:delText>
        </w:r>
      </w:del>
    </w:p>
    <w:p w14:paraId="2B437AB1" w14:textId="77777777" w:rsidR="00C0711B" w:rsidRPr="00B4412C" w:rsidRDefault="00C0711B" w:rsidP="00C0711B">
      <w:pPr>
        <w:pStyle w:val="Titre3"/>
      </w:pPr>
      <w:bookmarkStart w:id="741" w:name="_Toc74328197"/>
      <w:r w:rsidRPr="00B4412C">
        <w:t>-----------------------</w:t>
      </w:r>
      <w:r>
        <w:t xml:space="preserve"> End of change  </w:t>
      </w:r>
      <w:r w:rsidRPr="00B4412C">
        <w:t>-------------------------------------------</w:t>
      </w:r>
      <w:bookmarkEnd w:id="741"/>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742" w:name="_Toc74328198"/>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742"/>
    </w:p>
    <w:p w14:paraId="51FDAED8" w14:textId="77777777" w:rsidR="00127F68" w:rsidRDefault="00127F68" w:rsidP="004A5FD1">
      <w:pPr>
        <w:rPr>
          <w:i/>
          <w:lang w:eastAsia="de-DE"/>
        </w:rPr>
      </w:pPr>
    </w:p>
    <w:p w14:paraId="0C296A91" w14:textId="743736AA" w:rsidR="00127F68" w:rsidRDefault="00127F68" w:rsidP="00127F68">
      <w:r>
        <w:t>In this Annex, are presented the proposed changes to the TS-0003</w:t>
      </w:r>
      <w:r w:rsidR="00396158">
        <w:t xml:space="preserve"> [8]</w:t>
      </w:r>
      <w:r>
        <w:t xml:space="preserve"> specification for flexContainer introduction for device management operations.</w:t>
      </w:r>
    </w:p>
    <w:p w14:paraId="2E855AC7" w14:textId="5F2C7B96" w:rsidR="005A4BAA" w:rsidRPr="00AF7482" w:rsidRDefault="005A4BAA" w:rsidP="00127F68">
      <w:r>
        <w:t>[Editor's Note]: Determination of changes in TS-0003 [8] is FFS.</w:t>
      </w:r>
    </w:p>
    <w:p w14:paraId="46FCCD5E" w14:textId="77777777" w:rsidR="00EF174B" w:rsidRPr="009B31C6" w:rsidRDefault="00104652" w:rsidP="001C11FD">
      <w:pPr>
        <w:pStyle w:val="Titre1"/>
        <w:rPr>
          <w:lang w:val="en-US"/>
        </w:rPr>
      </w:pPr>
      <w:r>
        <w:br w:type="page"/>
      </w:r>
      <w:bookmarkStart w:id="743" w:name="_Toc74328199"/>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743"/>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717206E4" w14:textId="77777777" w:rsidR="00EF174B" w:rsidRPr="00B4412C" w:rsidRDefault="00EF174B" w:rsidP="00EF174B">
      <w:pPr>
        <w:pStyle w:val="Titre3"/>
      </w:pPr>
      <w:bookmarkStart w:id="744" w:name="_Toc74328200"/>
      <w:r w:rsidRPr="00B4412C">
        <w:t>-----------------------</w:t>
      </w:r>
      <w:r>
        <w:t xml:space="preserve"> </w:t>
      </w:r>
      <w:r w:rsidRPr="00B4412C">
        <w:t>Start of change 1</w:t>
      </w:r>
      <w:r>
        <w:t xml:space="preserve"> </w:t>
      </w:r>
      <w:r w:rsidRPr="00B4412C">
        <w:t>-------------------------------------------</w:t>
      </w:r>
      <w:bookmarkEnd w:id="744"/>
    </w:p>
    <w:p w14:paraId="3E7F561C" w14:textId="77777777" w:rsidR="00930DA9" w:rsidRDefault="00930DA9" w:rsidP="00930DA9">
      <w:pPr>
        <w:pStyle w:val="Titre3"/>
        <w:tabs>
          <w:tab w:val="left" w:pos="1140"/>
        </w:tabs>
        <w:rPr>
          <w:ins w:id="745" w:author="TP#50" w:date="2021-06-10T17:00:00Z"/>
        </w:rPr>
      </w:pPr>
      <w:bookmarkStart w:id="746" w:name="_Ref404582566"/>
      <w:bookmarkStart w:id="747" w:name="_Toc526862266"/>
      <w:bookmarkStart w:id="748" w:name="_Toc526977758"/>
      <w:bookmarkStart w:id="749" w:name="_Toc527972404"/>
      <w:bookmarkStart w:id="750" w:name="_Toc528060314"/>
      <w:bookmarkStart w:id="751" w:name="_Toc4148010"/>
      <w:bookmarkStart w:id="752" w:name="_Toc50633998"/>
      <w:bookmarkStart w:id="753" w:name="_Toc74328201"/>
      <w:r w:rsidRPr="00500302">
        <w:t>7.3.4</w:t>
      </w:r>
      <w:r w:rsidRPr="00500302">
        <w:tab/>
        <w:t>Management common operations</w:t>
      </w:r>
      <w:bookmarkEnd w:id="746"/>
      <w:bookmarkEnd w:id="747"/>
      <w:bookmarkEnd w:id="748"/>
      <w:bookmarkEnd w:id="749"/>
      <w:bookmarkEnd w:id="750"/>
      <w:bookmarkEnd w:id="751"/>
      <w:bookmarkEnd w:id="752"/>
      <w:bookmarkEnd w:id="753"/>
    </w:p>
    <w:p w14:paraId="643D6DCF" w14:textId="77777777" w:rsidR="003A639A" w:rsidRPr="00523A6D" w:rsidRDefault="003A639A" w:rsidP="003A639A">
      <w:pPr>
        <w:rPr>
          <w:ins w:id="754" w:author="TP#50" w:date="2021-06-10T17:00:00Z"/>
        </w:rPr>
      </w:pPr>
      <w:ins w:id="755"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756" w:author="TP#50" w:date="2021-06-10T17:00:00Z"/>
          <w:sz w:val="20"/>
          <w:szCs w:val="20"/>
        </w:rPr>
      </w:pPr>
      <w:ins w:id="757"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758" w:author="TP#50" w:date="2021-06-10T17:00:00Z"/>
          <w:sz w:val="20"/>
          <w:szCs w:val="20"/>
        </w:rPr>
      </w:pPr>
      <w:ins w:id="759"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760"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761" w:name="_Ref494816965"/>
      <w:bookmarkStart w:id="762" w:name="_Toc526862267"/>
      <w:bookmarkStart w:id="763" w:name="_Toc526977759"/>
      <w:bookmarkStart w:id="764" w:name="_Toc527972405"/>
      <w:bookmarkStart w:id="765" w:name="_Toc528060315"/>
      <w:bookmarkStart w:id="766" w:name="_Toc4148011"/>
      <w:bookmarkStart w:id="767" w:name="_Toc50633999"/>
      <w:bookmarkStart w:id="768" w:name="_Toc74328202"/>
      <w:r w:rsidRPr="00500302">
        <w:t>7.3.4.1</w:t>
      </w:r>
      <w:r w:rsidRPr="00500302">
        <w:tab/>
        <w:t>Identify the managed entity and the technology specific protocol</w:t>
      </w:r>
      <w:bookmarkEnd w:id="761"/>
      <w:bookmarkEnd w:id="762"/>
      <w:bookmarkEnd w:id="763"/>
      <w:bookmarkEnd w:id="764"/>
      <w:bookmarkEnd w:id="765"/>
      <w:bookmarkEnd w:id="766"/>
      <w:bookmarkEnd w:id="767"/>
      <w:bookmarkEnd w:id="768"/>
    </w:p>
    <w:p w14:paraId="34CA3A6C" w14:textId="1DE1BE1C" w:rsidR="00930DA9" w:rsidRDefault="00930DA9" w:rsidP="00930DA9">
      <w:pPr>
        <w:keepNext/>
        <w:keepLines/>
        <w:rPr>
          <w:lang w:eastAsia="ja-JP"/>
        </w:rPr>
      </w:pPr>
      <w:r>
        <w:rPr>
          <w:lang w:eastAsia="ja-JP"/>
        </w:rPr>
        <w:t>Where a managed entity is being addressed via a &lt;mgmtObj&gt;</w:t>
      </w:r>
      <w:ins w:id="769" w:author="BAREAU Cyrille" w:date="2020-10-09T18:10:00Z">
        <w:r>
          <w:rPr>
            <w:lang w:eastAsia="ja-JP"/>
          </w:rPr>
          <w:t xml:space="preserve"> or </w:t>
        </w:r>
      </w:ins>
      <w:ins w:id="770" w:author="TP#50" w:date="2021-06-10T17:00:00Z">
        <w:r w:rsidR="003A639A">
          <w:rPr>
            <w:lang w:eastAsia="ja-JP"/>
          </w:rPr>
          <w:t xml:space="preserve">DM </w:t>
        </w:r>
      </w:ins>
      <w:ins w:id="771"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72"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73"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74"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75" w:name="_Ref494817127"/>
      <w:bookmarkStart w:id="776" w:name="_Toc526862268"/>
      <w:bookmarkStart w:id="777" w:name="_Toc526977760"/>
      <w:bookmarkStart w:id="778" w:name="_Toc527972406"/>
      <w:bookmarkStart w:id="779" w:name="_Toc528060316"/>
      <w:bookmarkStart w:id="780" w:name="_Toc4148012"/>
      <w:bookmarkStart w:id="781" w:name="_Toc55461030"/>
      <w:bookmarkStart w:id="782" w:name="_Toc72399012"/>
      <w:bookmarkStart w:id="783" w:name="_Toc74328203"/>
      <w:r w:rsidRPr="00500302">
        <w:t>7.3.4.2</w:t>
      </w:r>
      <w:r w:rsidRPr="00500302">
        <w:tab/>
        <w:t>Locate the technology specific data model objects to be managed on the managed entity</w:t>
      </w:r>
      <w:bookmarkEnd w:id="775"/>
      <w:bookmarkEnd w:id="776"/>
      <w:bookmarkEnd w:id="777"/>
      <w:bookmarkEnd w:id="778"/>
      <w:bookmarkEnd w:id="779"/>
      <w:bookmarkEnd w:id="780"/>
      <w:bookmarkEnd w:id="781"/>
      <w:bookmarkEnd w:id="782"/>
      <w:bookmarkEnd w:id="783"/>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84"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85"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86" w:author="BAREAU Cyrille" w:date="2021-03-29T15:40:00Z">
        <w:r>
          <w:t xml:space="preserve">(resp. </w:t>
        </w:r>
      </w:ins>
      <w:ins w:id="787" w:author="BAREAU Cyrille" w:date="2021-03-29T15:41:00Z">
        <w:r>
          <w:rPr>
            <w:lang w:eastAsia="ja-JP"/>
          </w:rPr>
          <w:t>DM &lt;flexContainer&gt;</w:t>
        </w:r>
      </w:ins>
      <w:ins w:id="788" w:author="BAREAU Cyrille" w:date="2021-03-29T15:40:00Z">
        <w:r>
          <w:t xml:space="preserve">) </w:t>
        </w:r>
      </w:ins>
      <w:r w:rsidRPr="00500302">
        <w:t>resource of the addressed [objectAttribute]</w:t>
      </w:r>
      <w:ins w:id="789" w:author="BAREAU Cyrille" w:date="2021-03-29T15:41:00Z">
        <w:r>
          <w:t xml:space="preserve"> / [</w:t>
        </w:r>
      </w:ins>
      <w:ins w:id="790" w:author="BAREAU Cyrille" w:date="2021-03-29T15:42:00Z">
        <w:r>
          <w:t>customAttribute</w:t>
        </w:r>
      </w:ins>
      <w:ins w:id="791"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92" w:name="_Toc74328204"/>
      <w:r w:rsidRPr="00B4412C">
        <w:t>-----------------------</w:t>
      </w:r>
      <w:r>
        <w:t xml:space="preserve"> End of change 1 </w:t>
      </w:r>
      <w:r w:rsidRPr="00B4412C">
        <w:t>-------------------------------------------</w:t>
      </w:r>
      <w:bookmarkEnd w:id="792"/>
    </w:p>
    <w:p w14:paraId="05B4FA9B" w14:textId="77777777" w:rsidR="00BA4282" w:rsidRPr="00B4412C" w:rsidRDefault="00BA4282" w:rsidP="00BA4282">
      <w:pPr>
        <w:pStyle w:val="Titre3"/>
      </w:pPr>
      <w:bookmarkStart w:id="793" w:name="_Toc72399014"/>
      <w:bookmarkStart w:id="794" w:name="_Toc74328205"/>
      <w:r w:rsidRPr="00B4412C">
        <w:t>-----------------------</w:t>
      </w:r>
      <w:r>
        <w:t xml:space="preserve"> </w:t>
      </w:r>
      <w:r w:rsidRPr="00B4412C">
        <w:t xml:space="preserve">Start of change </w:t>
      </w:r>
      <w:r>
        <w:t xml:space="preserve">2 </w:t>
      </w:r>
      <w:r w:rsidRPr="00B4412C">
        <w:t>-------------------------------------------</w:t>
      </w:r>
      <w:bookmarkEnd w:id="793"/>
      <w:bookmarkEnd w:id="794"/>
    </w:p>
    <w:p w14:paraId="0AFECC13" w14:textId="77777777" w:rsidR="00BA4282" w:rsidRPr="00500302" w:rsidRDefault="00BA4282" w:rsidP="00BA4282">
      <w:pPr>
        <w:pStyle w:val="Titre4"/>
      </w:pPr>
      <w:bookmarkStart w:id="795" w:name="_Toc72399015"/>
      <w:bookmarkStart w:id="796" w:name="_Toc74328206"/>
      <w:r w:rsidRPr="00500302">
        <w:t>7.3.4.4</w:t>
      </w:r>
      <w:r w:rsidRPr="00500302">
        <w:tab/>
        <w:t>Send the management request(s) to the managed entity corresponding to the received Request primitive</w:t>
      </w:r>
      <w:bookmarkEnd w:id="795"/>
      <w:bookmarkEnd w:id="796"/>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97"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98"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99" w:author="MOHALI Marianne TGI/OLN" w:date="2021-05-31T16:36:00Z">
        <w:r>
          <w:t>6</w:t>
        </w:r>
      </w:ins>
      <w:r w:rsidRPr="009562D1">
        <w:t>]</w:t>
      </w:r>
      <w:r w:rsidRPr="00500302">
        <w:t>, clauses 9.6.15, 9.6.16</w:t>
      </w:r>
      <w:ins w:id="800" w:author="BAREAU Cyrille" w:date="2021-03-29T15:47:00Z">
        <w:r>
          <w:t>,</w:t>
        </w:r>
      </w:ins>
      <w:del w:id="801" w:author="BAREAU Cyrille" w:date="2021-03-29T15:47:00Z">
        <w:r w:rsidRPr="00500302" w:rsidDel="00C67B1E">
          <w:delText xml:space="preserve"> and</w:delText>
        </w:r>
      </w:del>
      <w:r w:rsidRPr="00500302">
        <w:t xml:space="preserve"> 9.6.17</w:t>
      </w:r>
      <w:ins w:id="802"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803" w:name="_Toc72399016"/>
      <w:bookmarkStart w:id="804" w:name="_Toc74328207"/>
      <w:r w:rsidRPr="00B4412C">
        <w:t>-----------------------</w:t>
      </w:r>
      <w:r>
        <w:t xml:space="preserve"> End of change 2 </w:t>
      </w:r>
      <w:r w:rsidRPr="00B4412C">
        <w:t>-------------------------------------------</w:t>
      </w:r>
      <w:bookmarkEnd w:id="803"/>
      <w:bookmarkEnd w:id="804"/>
    </w:p>
    <w:p w14:paraId="2E8A63DB" w14:textId="77777777" w:rsidR="00BA4282" w:rsidRDefault="00BA4282" w:rsidP="00BA4282">
      <w:pPr>
        <w:pStyle w:val="Titre3"/>
      </w:pPr>
      <w:bookmarkStart w:id="805" w:name="_Toc72399017"/>
      <w:bookmarkStart w:id="806" w:name="_Toc74328208"/>
      <w:r w:rsidRPr="00B4412C">
        <w:t>-----------------------</w:t>
      </w:r>
      <w:r>
        <w:t xml:space="preserve"> Start of change 3 </w:t>
      </w:r>
      <w:r w:rsidRPr="00B4412C">
        <w:t>-------------------------------------------</w:t>
      </w:r>
      <w:bookmarkEnd w:id="805"/>
      <w:bookmarkEnd w:id="806"/>
    </w:p>
    <w:p w14:paraId="1F97F401" w14:textId="77777777" w:rsidR="00930DA9" w:rsidRPr="00500302" w:rsidRDefault="00930DA9" w:rsidP="00930DA9">
      <w:pPr>
        <w:pStyle w:val="Titre3"/>
        <w:tabs>
          <w:tab w:val="left" w:pos="1140"/>
        </w:tabs>
        <w:rPr>
          <w:lang w:eastAsia="ja-JP"/>
        </w:rPr>
      </w:pPr>
      <w:bookmarkStart w:id="807" w:name="ResTypeDef_node"/>
      <w:bookmarkStart w:id="808" w:name="_Toc390760880"/>
      <w:bookmarkStart w:id="809" w:name="_Toc391027084"/>
      <w:bookmarkStart w:id="810" w:name="_Toc391027431"/>
      <w:bookmarkStart w:id="811" w:name="_Ref403140429"/>
      <w:bookmarkStart w:id="812" w:name="_Ref404536325"/>
      <w:bookmarkStart w:id="813" w:name="_Toc526862410"/>
      <w:bookmarkStart w:id="814" w:name="_Toc526977902"/>
      <w:bookmarkStart w:id="815" w:name="_Toc527972548"/>
      <w:bookmarkStart w:id="816" w:name="_Toc528060458"/>
      <w:bookmarkStart w:id="817" w:name="_Toc4148154"/>
      <w:bookmarkStart w:id="818" w:name="_Toc50634142"/>
      <w:bookmarkStart w:id="819" w:name="_Toc74328209"/>
      <w:r w:rsidRPr="00500302">
        <w:rPr>
          <w:lang w:eastAsia="ja-JP"/>
        </w:rPr>
        <w:t>7.4.1</w:t>
      </w:r>
      <w:bookmarkEnd w:id="807"/>
      <w:r w:rsidRPr="00500302">
        <w:rPr>
          <w:lang w:eastAsia="ja-JP"/>
        </w:rPr>
        <w:t>8</w:t>
      </w:r>
      <w:r w:rsidRPr="00500302">
        <w:rPr>
          <w:lang w:eastAsia="ja-JP"/>
        </w:rPr>
        <w:tab/>
        <w:t>Resource Type &lt;node</w:t>
      </w:r>
      <w:bookmarkEnd w:id="808"/>
      <w:bookmarkEnd w:id="809"/>
      <w:bookmarkEnd w:id="810"/>
      <w:bookmarkEnd w:id="811"/>
      <w:r w:rsidRPr="00500302">
        <w:rPr>
          <w:lang w:eastAsia="ja-JP"/>
        </w:rPr>
        <w:t>&gt;</w:t>
      </w:r>
      <w:bookmarkEnd w:id="812"/>
      <w:bookmarkEnd w:id="813"/>
      <w:bookmarkEnd w:id="814"/>
      <w:bookmarkEnd w:id="815"/>
      <w:bookmarkEnd w:id="816"/>
      <w:bookmarkEnd w:id="817"/>
      <w:bookmarkEnd w:id="818"/>
      <w:bookmarkEnd w:id="819"/>
    </w:p>
    <w:p w14:paraId="23789B10" w14:textId="77777777" w:rsidR="00930DA9" w:rsidRPr="00500302" w:rsidRDefault="00930DA9" w:rsidP="00930DA9">
      <w:pPr>
        <w:pStyle w:val="Titre4"/>
        <w:rPr>
          <w:lang w:eastAsia="ja-JP"/>
        </w:rPr>
      </w:pPr>
      <w:bookmarkStart w:id="820" w:name="_Toc390760881"/>
      <w:bookmarkStart w:id="821" w:name="_Toc391027085"/>
      <w:bookmarkStart w:id="822" w:name="_Toc391027432"/>
      <w:bookmarkStart w:id="823" w:name="_Toc526862411"/>
      <w:bookmarkStart w:id="824" w:name="_Toc526977903"/>
      <w:bookmarkStart w:id="825" w:name="_Toc527972549"/>
      <w:bookmarkStart w:id="826" w:name="_Toc528060459"/>
      <w:bookmarkStart w:id="827" w:name="_Toc4148155"/>
      <w:bookmarkStart w:id="828" w:name="_Toc50634143"/>
      <w:bookmarkStart w:id="829" w:name="_Toc74328210"/>
      <w:r w:rsidRPr="00500302">
        <w:rPr>
          <w:lang w:eastAsia="ja-JP"/>
        </w:rPr>
        <w:t>7.4.18.1</w:t>
      </w:r>
      <w:r w:rsidRPr="00500302">
        <w:rPr>
          <w:lang w:eastAsia="ja-JP"/>
        </w:rPr>
        <w:tab/>
        <w:t>Introduction</w:t>
      </w:r>
      <w:bookmarkEnd w:id="820"/>
      <w:bookmarkEnd w:id="821"/>
      <w:bookmarkEnd w:id="822"/>
      <w:bookmarkEnd w:id="823"/>
      <w:bookmarkEnd w:id="824"/>
      <w:bookmarkEnd w:id="825"/>
      <w:bookmarkEnd w:id="826"/>
      <w:bookmarkEnd w:id="827"/>
      <w:bookmarkEnd w:id="828"/>
      <w:bookmarkEnd w:id="829"/>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830"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831" w:name="_Toc390805098"/>
      <w:bookmarkStart w:id="832" w:name="_Toc391027214"/>
      <w:bookmarkStart w:id="833" w:name="_Toc526955017"/>
      <w:bookmarkStart w:id="834" w:name="_Toc21706799"/>
      <w:bookmarkStart w:id="835"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831"/>
      <w:bookmarkEnd w:id="832"/>
      <w:r w:rsidRPr="00500302">
        <w:rPr>
          <w:lang w:eastAsia="ja-JP"/>
        </w:rPr>
        <w:t xml:space="preserve"> resource</w:t>
      </w:r>
      <w:bookmarkEnd w:id="833"/>
      <w:bookmarkEnd w:id="834"/>
      <w:bookmarkEnd w:id="8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836" w:name="_Toc526955018"/>
      <w:bookmarkStart w:id="837" w:name="_Toc21706800"/>
      <w:bookmarkStart w:id="838"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836"/>
      <w:bookmarkEnd w:id="837"/>
      <w:bookmarkEnd w:id="838"/>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839" w:name="_Toc526955019"/>
      <w:bookmarkStart w:id="840" w:name="_Toc21706801"/>
      <w:bookmarkStart w:id="841"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839"/>
      <w:bookmarkEnd w:id="840"/>
      <w:bookmarkEnd w:id="84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842" w:name="_Toc526955020"/>
      <w:bookmarkStart w:id="843" w:name="_Toc21706802"/>
      <w:bookmarkStart w:id="844"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842"/>
      <w:bookmarkEnd w:id="843"/>
      <w:bookmarkEnd w:id="8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845"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846"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847"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848" w:author="MOHALI Marianne TGI/OLN" w:date="2021-05-31T16:36:00Z">
              <w:r>
                <w:t>Annex D</w:t>
              </w:r>
            </w:ins>
          </w:p>
        </w:tc>
      </w:tr>
      <w:tr w:rsidR="00BA4282" w:rsidRPr="00500302" w14:paraId="54C742E2" w14:textId="77777777" w:rsidTr="0056765C">
        <w:trPr>
          <w:jc w:val="center"/>
          <w:ins w:id="849"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850" w:author="BAREAU Cyrille" w:date="2020-10-09T18:14:00Z"/>
                <w:lang w:eastAsia="zh-CN"/>
              </w:rPr>
            </w:pPr>
            <w:ins w:id="851"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852" w:author="BAREAU Cyrille" w:date="2020-10-09T18:14:00Z"/>
                <w:lang w:eastAsia="zh-CN"/>
              </w:rPr>
            </w:pPr>
            <w:ins w:id="853"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854" w:author="BAREAU Cyrille" w:date="2020-10-09T18:14:00Z"/>
                <w:rFonts w:eastAsia="SimSun"/>
                <w:lang w:eastAsia="zh-CN"/>
              </w:rPr>
            </w:pPr>
            <w:ins w:id="855"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856" w:author="BAREAU Cyrille" w:date="2020-10-09T18:14:00Z"/>
                <w:rFonts w:eastAsia="MS Mincho"/>
                <w:lang w:eastAsia="ja-JP"/>
              </w:rPr>
            </w:pPr>
            <w:ins w:id="857"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858" w:author="MOHALI Marianne TGI/OLN" w:date="2021-05-31T16:37:00Z">
              <w:r>
                <w:rPr>
                  <w:lang w:eastAsia="ko-KR"/>
                </w:rPr>
                <w:t>7.4.8</w:t>
              </w:r>
            </w:ins>
            <w:del w:id="859"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860"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861" w:name="_Toc74328211"/>
      <w:r w:rsidRPr="00B4412C">
        <w:t>-----------------------</w:t>
      </w:r>
      <w:r>
        <w:t xml:space="preserve"> End of change </w:t>
      </w:r>
      <w:r w:rsidR="008F5AC6">
        <w:t>3</w:t>
      </w:r>
      <w:r>
        <w:t xml:space="preserve"> </w:t>
      </w:r>
      <w:r w:rsidRPr="00B4412C">
        <w:t>-------------------------------------------</w:t>
      </w:r>
      <w:bookmarkEnd w:id="861"/>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862" w:name="_Toc74328212"/>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862"/>
    </w:p>
    <w:p w14:paraId="65FB0F86" w14:textId="7A7E7D70" w:rsidR="00127F68" w:rsidRPr="009C5CA6" w:rsidDel="0028620F" w:rsidRDefault="00127F68" w:rsidP="00EF174B">
      <w:pPr>
        <w:rPr>
          <w:del w:id="863" w:author="OrangeR01" w:date="2021-09-16T15:00:00Z"/>
        </w:rPr>
      </w:pPr>
      <w:del w:id="864" w:author="OrangeR01" w:date="2021-09-16T15:00:00Z">
        <w:r w:rsidDel="0028620F">
          <w:delText>In this Annex, are presented the proposed changes to the TS-0005 [4] specification for flexContainer introduction for device management operations.</w:delText>
        </w:r>
      </w:del>
    </w:p>
    <w:p w14:paraId="1DF1CF1F" w14:textId="25B5266C" w:rsidR="004517B8" w:rsidDel="0028620F" w:rsidRDefault="004517B8" w:rsidP="004517B8">
      <w:pPr>
        <w:rPr>
          <w:del w:id="865" w:author="OrangeR01" w:date="2021-09-16T15:00:00Z"/>
        </w:rPr>
      </w:pPr>
      <w:del w:id="866" w:author="OrangeR01" w:date="2021-09-16T15:00:00Z">
        <w:r w:rsidDel="0028620F">
          <w:delText xml:space="preserve">[Editor's Note]: See attached document </w:delText>
        </w:r>
        <w:r w:rsidRPr="001B0E3E" w:rsidDel="0028620F">
          <w:delText>TS-0005b-Management_Enablement_(OMA)-V4_0_0.DOC</w:delText>
        </w:r>
        <w:r w:rsidDel="0028620F">
          <w:delText xml:space="preserve"> when agreed.</w:delText>
        </w:r>
      </w:del>
    </w:p>
    <w:p w14:paraId="37087C3F" w14:textId="460421EE" w:rsidR="0028620F" w:rsidRDefault="0028620F" w:rsidP="004517B8">
      <w:pPr>
        <w:rPr>
          <w:ins w:id="867" w:author="OrangeR01" w:date="2021-09-16T15:00:00Z"/>
        </w:rPr>
      </w:pPr>
      <w:ins w:id="868" w:author="OrangeR01" w:date="2021-09-16T15:00:00Z">
        <w:r>
          <w:t>VOID</w:t>
        </w:r>
      </w:ins>
    </w:p>
    <w:p w14:paraId="4D2AD11A" w14:textId="2C8A0DA5" w:rsidR="00145C26" w:rsidRDefault="001C11FD" w:rsidP="001C11FD">
      <w:pPr>
        <w:pStyle w:val="Titre1"/>
      </w:pPr>
      <w:bookmarkStart w:id="869" w:name="_Toc74328213"/>
      <w:r w:rsidRPr="00357143">
        <w:t>Annex E</w:t>
      </w:r>
      <w:r>
        <w:t xml:space="preserve"> </w:t>
      </w:r>
      <w:r w:rsidRPr="00357143">
        <w:t>:</w:t>
      </w:r>
      <w:r>
        <w:t xml:space="preserve"> </w:t>
      </w:r>
      <w:r w:rsidR="0002431A">
        <w:t xml:space="preserve">Proposal for update of </w:t>
      </w:r>
      <w:r w:rsidR="00145C26">
        <w:t>TS-0006</w:t>
      </w:r>
      <w:bookmarkEnd w:id="869"/>
    </w:p>
    <w:p w14:paraId="7EA4A098" w14:textId="4FAED223" w:rsidR="00127F68" w:rsidRPr="00AF7482" w:rsidDel="0028620F" w:rsidRDefault="00127F68" w:rsidP="00127F68">
      <w:pPr>
        <w:rPr>
          <w:del w:id="870" w:author="OrangeR01" w:date="2021-09-16T15:00:00Z"/>
        </w:rPr>
      </w:pPr>
      <w:del w:id="871" w:author="OrangeR01" w:date="2021-09-16T15:00:00Z">
        <w:r w:rsidDel="0028620F">
          <w:delText>In this Annex, are presented the proposed changes to the TS-0006 [5] specification for flexContainer introduction for device management operations.</w:delText>
        </w:r>
      </w:del>
    </w:p>
    <w:p w14:paraId="5EC4B60B" w14:textId="3DF1B696" w:rsidR="004517B8" w:rsidDel="0028620F" w:rsidRDefault="004517B8" w:rsidP="004517B8">
      <w:pPr>
        <w:rPr>
          <w:del w:id="872" w:author="OrangeR01" w:date="2021-09-16T15:00:00Z"/>
        </w:rPr>
      </w:pPr>
      <w:del w:id="873" w:author="OrangeR01" w:date="2021-09-16T15:00:00Z">
        <w:r w:rsidDel="0028620F">
          <w:delText xml:space="preserve">[Editor's Note]: See attached document </w:delText>
        </w:r>
        <w:r w:rsidRPr="001B0E3E" w:rsidDel="0028620F">
          <w:delText>TS-0006b-Management_enablement_(BBF)-V4_0_0</w:delText>
        </w:r>
        <w:r w:rsidDel="0028620F">
          <w:delText xml:space="preserve"> when agreed.</w:delText>
        </w:r>
      </w:del>
    </w:p>
    <w:p w14:paraId="606520CE" w14:textId="7B0357FF" w:rsidR="0028620F" w:rsidRDefault="0028620F" w:rsidP="004517B8">
      <w:pPr>
        <w:rPr>
          <w:ins w:id="874" w:author="OrangeR01" w:date="2021-09-16T15:00:00Z"/>
        </w:rPr>
      </w:pPr>
      <w:ins w:id="875" w:author="OrangeR01" w:date="2021-09-16T15:00:00Z">
        <w:r>
          <w:t>VOID</w:t>
        </w:r>
      </w:ins>
    </w:p>
    <w:p w14:paraId="247B0783" w14:textId="1EC2C738" w:rsidR="00145C26" w:rsidRDefault="001C11FD" w:rsidP="001C11FD">
      <w:pPr>
        <w:pStyle w:val="Titre1"/>
      </w:pPr>
      <w:bookmarkStart w:id="876" w:name="_Toc74328214"/>
      <w:bookmarkStart w:id="877" w:name="_Toc442356845"/>
      <w:bookmarkStart w:id="878" w:name="_Toc487288065"/>
      <w:r w:rsidRPr="00357143">
        <w:t xml:space="preserve">Annex </w:t>
      </w:r>
      <w:r>
        <w:t xml:space="preserve">F </w:t>
      </w:r>
      <w:r w:rsidRPr="00357143">
        <w:t>:</w:t>
      </w:r>
      <w:r>
        <w:t xml:space="preserve"> </w:t>
      </w:r>
      <w:r w:rsidR="0002431A">
        <w:t xml:space="preserve">Proposal for update of </w:t>
      </w:r>
      <w:r w:rsidR="00145C26">
        <w:t>TS-0014</w:t>
      </w:r>
      <w:bookmarkEnd w:id="876"/>
    </w:p>
    <w:p w14:paraId="1EDBFC2B" w14:textId="42F959DA" w:rsidR="001B4505" w:rsidRPr="001B4505" w:rsidDel="0028620F" w:rsidRDefault="001B4505" w:rsidP="009C5CA6">
      <w:pPr>
        <w:rPr>
          <w:del w:id="879" w:author="OrangeR01" w:date="2021-09-16T15:00:00Z"/>
        </w:rPr>
      </w:pPr>
      <w:del w:id="880" w:author="OrangeR01" w:date="2021-09-16T15:00:00Z">
        <w:r w:rsidDel="0028620F">
          <w:delText>In this Annex, are presented the proposed changes to the TS-0014 [6] specification for flexContainer introduction for device management operations.</w:delText>
        </w:r>
      </w:del>
    </w:p>
    <w:p w14:paraId="5E147897" w14:textId="677D7F14" w:rsidR="004517B8" w:rsidDel="0028620F" w:rsidRDefault="004517B8" w:rsidP="004517B8">
      <w:pPr>
        <w:rPr>
          <w:del w:id="881" w:author="OrangeR01" w:date="2021-09-16T15:00:00Z"/>
        </w:rPr>
      </w:pPr>
      <w:del w:id="882" w:author="OrangeR01" w:date="2021-09-16T15:00:00Z">
        <w:r w:rsidDel="0028620F">
          <w:delText xml:space="preserve">[Editor's Note]: See document </w:delText>
        </w:r>
        <w:r w:rsidRPr="00EC0229" w:rsidDel="0028620F">
          <w:delText>TS-0014b-LWM2M_Interworking-V3_2_0</w:delText>
        </w:r>
        <w:r w:rsidDel="0028620F">
          <w:delText>.doc when agreed.</w:delText>
        </w:r>
      </w:del>
    </w:p>
    <w:p w14:paraId="6CAA7D14" w14:textId="2EA37C4F" w:rsidR="0028620F" w:rsidRDefault="0028620F" w:rsidP="004517B8">
      <w:pPr>
        <w:rPr>
          <w:ins w:id="883" w:author="OrangeR01" w:date="2021-09-16T15:00:00Z"/>
        </w:rPr>
      </w:pPr>
      <w:ins w:id="884" w:author="OrangeR01" w:date="2021-09-16T15:00:00Z">
        <w:r>
          <w:t>VOID</w:t>
        </w:r>
      </w:ins>
    </w:p>
    <w:p w14:paraId="29058B1A" w14:textId="3A02C81D" w:rsidR="00B3187C" w:rsidRDefault="001C11FD" w:rsidP="001C11FD">
      <w:pPr>
        <w:pStyle w:val="Titre1"/>
      </w:pPr>
      <w:bookmarkStart w:id="885" w:name="_Toc74328215"/>
      <w:bookmarkEnd w:id="877"/>
      <w:bookmarkEnd w:id="878"/>
      <w:r w:rsidRPr="00357143">
        <w:t xml:space="preserve">Annex </w:t>
      </w:r>
      <w:r>
        <w:t xml:space="preserve">G </w:t>
      </w:r>
      <w:r w:rsidRPr="00357143">
        <w:t>:</w:t>
      </w:r>
      <w:r w:rsidR="00104652">
        <w:t xml:space="preserve"> </w:t>
      </w:r>
      <w:r w:rsidR="0002431A">
        <w:t xml:space="preserve">Proposal for update of </w:t>
      </w:r>
      <w:r w:rsidR="00B3187C">
        <w:t>TS-0022</w:t>
      </w:r>
      <w:bookmarkEnd w:id="885"/>
    </w:p>
    <w:p w14:paraId="54B63A16" w14:textId="39BA6567" w:rsidR="001B4505" w:rsidDel="0028620F" w:rsidRDefault="001B4505" w:rsidP="00D320B1">
      <w:pPr>
        <w:rPr>
          <w:del w:id="886" w:author="OrangeR01" w:date="2021-09-16T14:59:00Z"/>
        </w:rPr>
      </w:pPr>
      <w:del w:id="887" w:author="OrangeR01" w:date="2021-09-16T14:59:00Z">
        <w:r w:rsidDel="0028620F">
          <w:delText>In this Annex, are presented the proposed changes to the TS-0022 [7] specification for flexContainer introduction for device management operations.</w:delText>
        </w:r>
      </w:del>
    </w:p>
    <w:p w14:paraId="51ABE4C7" w14:textId="3ED0E61A" w:rsidR="005A4BAA" w:rsidDel="0028620F" w:rsidRDefault="005A4BAA" w:rsidP="00D320B1">
      <w:pPr>
        <w:rPr>
          <w:del w:id="888" w:author="OrangeR01" w:date="2021-09-16T14:59:00Z"/>
        </w:rPr>
      </w:pPr>
      <w:del w:id="889" w:author="OrangeR01" w:date="2021-09-16T14:59:00Z">
        <w:r w:rsidDel="0028620F">
          <w:delText>[Editor's Note]: Determination of changes in TS-0022 [7] is FFS.</w:delText>
        </w:r>
      </w:del>
    </w:p>
    <w:p w14:paraId="5B0C2B2F" w14:textId="219C7D1D" w:rsidR="0028620F" w:rsidRDefault="0028620F" w:rsidP="00D320B1">
      <w:pPr>
        <w:rPr>
          <w:ins w:id="890" w:author="OrangeR01" w:date="2021-09-16T14:59:00Z"/>
          <w:rFonts w:ascii="Arial" w:hAnsi="Arial"/>
          <w:sz w:val="36"/>
          <w:lang w:eastAsia="de-DE"/>
        </w:rPr>
      </w:pPr>
      <w:ins w:id="891" w:author="OrangeR01" w:date="2021-09-16T15:00:00Z">
        <w:r>
          <w:t>VOID</w:t>
        </w:r>
      </w:ins>
    </w:p>
    <w:p w14:paraId="36EEA972" w14:textId="7B6D5B18" w:rsidR="0028620F" w:rsidRDefault="0028620F" w:rsidP="00D320B1">
      <w:pPr>
        <w:rPr>
          <w:ins w:id="892" w:author="OrangeR01" w:date="2021-09-16T14:59:00Z"/>
        </w:rPr>
      </w:pPr>
    </w:p>
    <w:p w14:paraId="32D231F6" w14:textId="3AA39F40" w:rsidR="009511A4" w:rsidRDefault="00716445" w:rsidP="009511A4">
      <w:pPr>
        <w:pStyle w:val="Annex1"/>
        <w:numPr>
          <w:ilvl w:val="0"/>
          <w:numId w:val="0"/>
        </w:numPr>
        <w:tabs>
          <w:tab w:val="left" w:pos="720"/>
        </w:tabs>
      </w:pPr>
      <w:r>
        <w:br w:type="page"/>
      </w:r>
      <w:bookmarkStart w:id="893" w:name="_Toc53770706"/>
      <w:bookmarkStart w:id="894" w:name="_Toc74328216"/>
      <w:bookmarkStart w:id="895" w:name="_Toc53770707"/>
      <w:bookmarkStart w:id="896" w:name="_Toc300919400"/>
      <w:r w:rsidR="009511A4">
        <w:t>Annex H : Proposal for update of TS-0023</w:t>
      </w:r>
      <w:bookmarkEnd w:id="893"/>
      <w:bookmarkEnd w:id="894"/>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bookmarkStart w:id="897" w:name="_Toc74328217"/>
      <w:r>
        <w:rPr>
          <w:rFonts w:eastAsia="Malgun Gothic"/>
        </w:rPr>
        <w:t>----------------------- Start of change 1 -------------------------------------------</w:t>
      </w:r>
      <w:bookmarkEnd w:id="895"/>
      <w:bookmarkEnd w:id="897"/>
    </w:p>
    <w:p w14:paraId="5B76C416" w14:textId="77777777" w:rsidR="009511A4" w:rsidRDefault="009511A4" w:rsidP="009511A4">
      <w:pPr>
        <w:pStyle w:val="Titre3"/>
        <w:rPr>
          <w:rFonts w:eastAsia="Malgun Gothic"/>
        </w:rPr>
      </w:pPr>
      <w:bookmarkStart w:id="898" w:name="_Toc53770708"/>
      <w:bookmarkStart w:id="899" w:name="_Toc52394936"/>
      <w:bookmarkStart w:id="900" w:name="_Toc74328218"/>
      <w:r>
        <w:rPr>
          <w:rFonts w:eastAsia="Malgun Gothic"/>
        </w:rPr>
        <w:t>5.8.2 flexNode</w:t>
      </w:r>
      <w:bookmarkEnd w:id="898"/>
      <w:bookmarkEnd w:id="899"/>
      <w:bookmarkEnd w:id="900"/>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901" w:author="BAREAU Cyrille" w:date="2021-02-04T11:43:00Z">
        <w:r>
          <w:rPr>
            <w:lang w:val="en-US"/>
          </w:rPr>
          <w:t xml:space="preserve">a </w:t>
        </w:r>
      </w:ins>
      <w:ins w:id="902" w:author="BAREAU Cyrille" w:date="2021-02-04T11:44:00Z">
        <w:r>
          <w:rPr>
            <w:lang w:val="en-US"/>
          </w:rPr>
          <w:t xml:space="preserve">&lt;flexContainer&gt; </w:t>
        </w:r>
      </w:ins>
      <w:ins w:id="903" w:author="BAREAU Cyrille" w:date="2021-02-04T11:43:00Z">
        <w:r>
          <w:rPr>
            <w:lang w:val="en-US"/>
          </w:rPr>
          <w:t xml:space="preserve">child of the &lt;node&gt; resource </w:t>
        </w:r>
      </w:ins>
      <w:r>
        <w:rPr>
          <w:lang w:val="en-US"/>
        </w:rPr>
        <w:t xml:space="preserve">targeted by the </w:t>
      </w:r>
      <w:del w:id="904" w:author="BAREAU Cyrille" w:date="2021-02-04T11:44:00Z">
        <w:r>
          <w:rPr>
            <w:i/>
            <w:lang w:val="en-US"/>
          </w:rPr>
          <w:delText>flexN</w:delText>
        </w:r>
      </w:del>
      <w:ins w:id="905"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906" w:author="BAREAU Cyrille" w:date="2021-02-04T11:44:00Z">
        <w:r>
          <w:rPr>
            <w:lang w:val="en-US"/>
          </w:rPr>
          <w:delText xml:space="preserve">1-6, </w:delText>
        </w:r>
      </w:del>
      <w:r>
        <w:rPr>
          <w:lang w:val="en-US"/>
        </w:rPr>
        <w:t>1-7</w:t>
      </w:r>
      <w:del w:id="907"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908" w:author="BAREAU Cyrille" w:date="2021-03-23T15:34:00Z"/>
          <w:lang w:eastAsia="ko-KR"/>
        </w:rPr>
      </w:pPr>
      <w:ins w:id="909" w:author="BAREAU Cyrille" w:date="2021-03-23T15:14:00Z">
        <w:r>
          <w:rPr>
            <w:lang w:eastAsia="ko-KR"/>
          </w:rPr>
          <w:t>All children of the [flexNode]</w:t>
        </w:r>
      </w:ins>
      <w:ins w:id="910" w:author="BAREAU Cyrille" w:date="2021-03-23T15:34:00Z">
        <w:r>
          <w:rPr>
            <w:lang w:eastAsia="ko-KR"/>
          </w:rPr>
          <w:t xml:space="preserve"> are modules that extend the </w:t>
        </w:r>
      </w:ins>
      <w:ins w:id="911" w:author="BAREAU Cyrille" w:date="2021-04-12T17:14:00Z">
        <w:r>
          <w:rPr>
            <w:lang w:eastAsia="ko-KR"/>
          </w:rPr>
          <w:t>[</w:t>
        </w:r>
      </w:ins>
      <w:ins w:id="912" w:author="BAREAU Cyrille" w:date="2021-03-23T15:34:00Z">
        <w:r>
          <w:rPr>
            <w:lang w:eastAsia="ko-KR"/>
          </w:rPr>
          <w:t>dmBaseModule</w:t>
        </w:r>
      </w:ins>
      <w:ins w:id="913" w:author="BAREAU Cyrille" w:date="2021-04-12T17:14:00Z">
        <w:r>
          <w:rPr>
            <w:lang w:eastAsia="ko-KR"/>
          </w:rPr>
          <w:t xml:space="preserve">] &lt;flexContainer&gt; specialization </w:t>
        </w:r>
      </w:ins>
      <w:ins w:id="914" w:author="BAREAU Cyrille" w:date="2021-03-23T15:34:00Z">
        <w:r>
          <w:rPr>
            <w:lang w:eastAsia="ko-KR"/>
          </w:rPr>
          <w:t xml:space="preserve">defined </w:t>
        </w:r>
      </w:ins>
      <w:ins w:id="915" w:author="BAREAU Cyrille" w:date="2021-05-11T17:03:00Z">
        <w:r>
          <w:rPr>
            <w:lang w:eastAsia="ko-KR"/>
          </w:rPr>
          <w:t>in table 5.8.2-</w:t>
        </w:r>
      </w:ins>
      <w:ins w:id="916" w:author="TP#50" w:date="2021-06-11T09:20:00Z">
        <w:r w:rsidR="009F1390">
          <w:rPr>
            <w:lang w:eastAsia="ko-KR"/>
          </w:rPr>
          <w:t>2</w:t>
        </w:r>
      </w:ins>
      <w:ins w:id="917" w:author="BAREAU Cyrille" w:date="2021-03-23T15:34:00Z">
        <w:r>
          <w:rPr>
            <w:lang w:eastAsia="ko-KR"/>
          </w:rPr>
          <w:t>:</w:t>
        </w:r>
      </w:ins>
    </w:p>
    <w:p w14:paraId="2B200AD9" w14:textId="56446210" w:rsidR="00DC46DA" w:rsidRPr="00A327B0" w:rsidRDefault="00DC46DA" w:rsidP="00DC46DA">
      <w:pPr>
        <w:keepNext/>
        <w:spacing w:before="120" w:after="120"/>
        <w:jc w:val="center"/>
        <w:rPr>
          <w:ins w:id="918" w:author="BAREAU Cyrille" w:date="2021-03-23T15:35:00Z"/>
          <w:b/>
          <w:bCs/>
          <w:color w:val="000000"/>
          <w:sz w:val="22"/>
        </w:rPr>
      </w:pPr>
      <w:ins w:id="919" w:author="BAREAU Cyrille" w:date="2021-03-23T15:35:00Z">
        <w:r w:rsidRPr="00A327B0">
          <w:rPr>
            <w:b/>
            <w:bCs/>
            <w:color w:val="000000"/>
            <w:sz w:val="22"/>
          </w:rPr>
          <w:t>Table 5.8.</w:t>
        </w:r>
        <w:r>
          <w:rPr>
            <w:b/>
            <w:bCs/>
            <w:color w:val="000000"/>
            <w:sz w:val="22"/>
          </w:rPr>
          <w:t>2</w:t>
        </w:r>
        <w:r w:rsidRPr="00A327B0">
          <w:rPr>
            <w:b/>
            <w:bCs/>
            <w:color w:val="000000"/>
            <w:sz w:val="22"/>
          </w:rPr>
          <w:t>-</w:t>
        </w:r>
      </w:ins>
      <w:ins w:id="920" w:author="TP#50" w:date="2021-06-11T09:20:00Z">
        <w:r w:rsidR="009F1390">
          <w:rPr>
            <w:b/>
            <w:bCs/>
            <w:color w:val="000000"/>
            <w:sz w:val="22"/>
          </w:rPr>
          <w:t>2</w:t>
        </w:r>
      </w:ins>
      <w:ins w:id="921"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922" w:author="BAREAU Cyrille" w:date="2021-03-23T15:36:00Z">
        <w:r>
          <w:rPr>
            <w:b/>
            <w:bCs/>
            <w:color w:val="000000"/>
            <w:sz w:val="22"/>
            <w:lang w:val="en-US" w:eastAsia="ko-KR"/>
          </w:rPr>
          <w:t xml:space="preserve">BaseModule </w:t>
        </w:r>
      </w:ins>
      <w:ins w:id="923"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924"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157599">
            <w:pPr>
              <w:keepNext/>
              <w:keepLines/>
              <w:spacing w:after="0"/>
              <w:jc w:val="center"/>
              <w:rPr>
                <w:ins w:id="925" w:author="BAREAU Cyrille" w:date="2021-03-23T15:35:00Z"/>
                <w:rFonts w:ascii="Arial" w:hAnsi="Arial"/>
                <w:b/>
                <w:color w:val="000000"/>
                <w:sz w:val="18"/>
              </w:rPr>
            </w:pPr>
            <w:ins w:id="926"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157599">
            <w:pPr>
              <w:keepNext/>
              <w:keepLines/>
              <w:spacing w:after="0"/>
              <w:jc w:val="center"/>
              <w:rPr>
                <w:ins w:id="927" w:author="BAREAU Cyrille" w:date="2021-03-23T15:35:00Z"/>
                <w:rFonts w:ascii="Arial" w:hAnsi="Arial"/>
                <w:b/>
                <w:color w:val="000000"/>
                <w:sz w:val="18"/>
              </w:rPr>
            </w:pPr>
            <w:ins w:id="928"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157599">
            <w:pPr>
              <w:keepNext/>
              <w:keepLines/>
              <w:spacing w:after="0"/>
              <w:jc w:val="center"/>
              <w:rPr>
                <w:ins w:id="929" w:author="BAREAU Cyrille" w:date="2021-03-23T15:35:00Z"/>
                <w:rFonts w:ascii="Arial" w:hAnsi="Arial"/>
                <w:b/>
                <w:color w:val="000000"/>
                <w:sz w:val="18"/>
                <w:lang w:val="pl-PL" w:eastAsia="ko-KR"/>
              </w:rPr>
            </w:pPr>
            <w:ins w:id="930"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157599">
            <w:pPr>
              <w:keepNext/>
              <w:keepLines/>
              <w:spacing w:after="0"/>
              <w:jc w:val="center"/>
              <w:rPr>
                <w:ins w:id="931" w:author="BAREAU Cyrille" w:date="2021-03-23T15:35:00Z"/>
                <w:rFonts w:ascii="Arial" w:hAnsi="Arial"/>
                <w:b/>
                <w:color w:val="000000"/>
                <w:sz w:val="18"/>
              </w:rPr>
            </w:pPr>
            <w:ins w:id="932"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157599">
            <w:pPr>
              <w:keepNext/>
              <w:keepLines/>
              <w:spacing w:after="0"/>
              <w:jc w:val="center"/>
              <w:rPr>
                <w:ins w:id="933" w:author="BAREAU Cyrille" w:date="2021-03-23T15:35:00Z"/>
                <w:rFonts w:ascii="Arial" w:hAnsi="Arial"/>
                <w:b/>
                <w:color w:val="000000"/>
                <w:sz w:val="18"/>
                <w:lang w:val="pl-PL" w:eastAsia="ko-KR"/>
              </w:rPr>
            </w:pPr>
            <w:ins w:id="934"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157599">
            <w:pPr>
              <w:keepNext/>
              <w:keepLines/>
              <w:tabs>
                <w:tab w:val="center" w:pos="1775"/>
                <w:tab w:val="left" w:pos="2643"/>
              </w:tabs>
              <w:spacing w:after="0"/>
              <w:rPr>
                <w:ins w:id="935" w:author="BAREAU Cyrille" w:date="2021-03-23T15:35:00Z"/>
                <w:rFonts w:ascii="Arial" w:hAnsi="Arial"/>
                <w:b/>
                <w:color w:val="000000"/>
                <w:sz w:val="18"/>
                <w:lang w:eastAsia="ko-KR"/>
              </w:rPr>
            </w:pPr>
            <w:ins w:id="936"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937"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938" w:author="BAREAU Cyrille" w:date="2021-03-24T11:30:00Z"/>
                <w:rFonts w:ascii="Arial" w:hAnsi="Arial"/>
                <w:color w:val="000000"/>
                <w:sz w:val="18"/>
              </w:rPr>
            </w:pPr>
            <w:ins w:id="939"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940" w:author="BAREAU Cyrille" w:date="2021-03-24T11:30:00Z"/>
                <w:rFonts w:ascii="Arial" w:hAnsi="Arial"/>
                <w:color w:val="000000"/>
                <w:sz w:val="18"/>
              </w:rPr>
            </w:pPr>
            <w:ins w:id="941"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942" w:author="BAREAU Cyrille" w:date="2021-03-24T11:30:00Z"/>
                <w:rFonts w:ascii="Arial" w:hAnsi="Arial"/>
                <w:color w:val="000000"/>
                <w:sz w:val="18"/>
                <w:lang w:val="pl-PL" w:eastAsia="ko-KR"/>
              </w:rPr>
            </w:pPr>
            <w:ins w:id="943"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944" w:author="BAREAU Cyrille" w:date="2021-03-24T11:30:00Z"/>
                <w:rFonts w:ascii="Arial" w:hAnsi="Arial"/>
                <w:color w:val="000000"/>
                <w:sz w:val="18"/>
              </w:rPr>
            </w:pPr>
            <w:ins w:id="945"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946"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157599">
            <w:pPr>
              <w:spacing w:after="0"/>
              <w:rPr>
                <w:ins w:id="947" w:author="BAREAU Cyrille" w:date="2021-03-24T11:32:00Z"/>
                <w:rFonts w:ascii="Arial" w:eastAsia="Arial Unicode MS" w:hAnsi="Arial"/>
                <w:sz w:val="18"/>
                <w:lang w:eastAsia="ja-JP"/>
              </w:rPr>
            </w:pPr>
            <w:ins w:id="948"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949" w:author="BAREAU Cyrille" w:date="2021-03-24T11:33:00Z">
              <w:r>
                <w:rPr>
                  <w:rFonts w:ascii="Arial" w:eastAsia="Arial Unicode MS" w:hAnsi="Arial"/>
                  <w:i/>
                  <w:sz w:val="18"/>
                </w:rPr>
                <w:t>flexContainer</w:t>
              </w:r>
            </w:ins>
            <w:ins w:id="950"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157599">
            <w:pPr>
              <w:spacing w:after="0"/>
              <w:rPr>
                <w:ins w:id="951" w:author="BAREAU Cyrille" w:date="2021-03-24T11:32:00Z"/>
                <w:rFonts w:ascii="Arial" w:eastAsia="Arial Unicode MS" w:hAnsi="Arial"/>
                <w:sz w:val="18"/>
                <w:lang w:eastAsia="ja-JP"/>
              </w:rPr>
            </w:pPr>
          </w:p>
          <w:p w14:paraId="23629712" w14:textId="77777777" w:rsidR="00DC46DA" w:rsidRPr="009F1390" w:rsidRDefault="00DC46DA" w:rsidP="00157599">
            <w:pPr>
              <w:keepNext/>
              <w:keepLines/>
              <w:tabs>
                <w:tab w:val="center" w:pos="1775"/>
                <w:tab w:val="left" w:pos="2643"/>
              </w:tabs>
              <w:spacing w:after="0"/>
              <w:rPr>
                <w:ins w:id="952" w:author="BAREAU Cyrille" w:date="2021-03-24T11:30:00Z"/>
                <w:rFonts w:ascii="Arial" w:hAnsi="Arial"/>
                <w:color w:val="000000"/>
                <w:sz w:val="18"/>
                <w:lang w:eastAsia="ko-KR"/>
              </w:rPr>
            </w:pPr>
            <w:ins w:id="953"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954" w:author="BAREAU Cyrille" w:date="2021-03-24T11:33:00Z">
              <w:r>
                <w:rPr>
                  <w:rFonts w:ascii="Arial" w:eastAsia="Arial Unicode MS" w:hAnsi="Arial"/>
                  <w:i/>
                  <w:sz w:val="18"/>
                </w:rPr>
                <w:t>flexContainer</w:t>
              </w:r>
            </w:ins>
            <w:ins w:id="955" w:author="BAREAU Cyrille" w:date="2021-03-24T11:32:00Z">
              <w:r w:rsidRPr="009F1390">
                <w:rPr>
                  <w:rFonts w:eastAsia="Arial Unicode MS"/>
                  <w:sz w:val="18"/>
                </w:rPr>
                <w:t>&gt; definition as well as other &lt;</w:t>
              </w:r>
            </w:ins>
            <w:ins w:id="956" w:author="BAREAU Cyrille" w:date="2021-03-24T11:33:00Z">
              <w:r>
                <w:rPr>
                  <w:rFonts w:ascii="Arial" w:eastAsia="Arial Unicode MS" w:hAnsi="Arial"/>
                  <w:i/>
                  <w:sz w:val="18"/>
                </w:rPr>
                <w:t>flexContainer</w:t>
              </w:r>
            </w:ins>
            <w:ins w:id="957"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958"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157599">
            <w:pPr>
              <w:keepNext/>
              <w:keepLines/>
              <w:tabs>
                <w:tab w:val="left" w:pos="1596"/>
              </w:tabs>
              <w:spacing w:after="0"/>
              <w:rPr>
                <w:ins w:id="959" w:author="BAREAU Cyrille" w:date="2021-04-12T15:27:00Z"/>
                <w:rFonts w:ascii="Arial" w:hAnsi="Arial" w:cs="Arial"/>
                <w:color w:val="000000"/>
                <w:sz w:val="18"/>
                <w:szCs w:val="18"/>
                <w:lang w:val="pl-PL" w:eastAsia="ko-KR"/>
              </w:rPr>
            </w:pPr>
            <w:ins w:id="960"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961" w:author="BAREAU Cyrille" w:date="2021-03-23T15:35:00Z"/>
                <w:rFonts w:ascii="Arial" w:hAnsi="Arial" w:cs="Arial"/>
                <w:sz w:val="18"/>
                <w:szCs w:val="18"/>
                <w:lang w:val="pl-PL" w:eastAsia="ko-KR"/>
              </w:rPr>
            </w:pPr>
            <w:ins w:id="962"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157599">
            <w:pPr>
              <w:keepNext/>
              <w:keepLines/>
              <w:spacing w:after="0"/>
              <w:rPr>
                <w:ins w:id="963" w:author="BAREAU Cyrille" w:date="2021-03-23T15:35:00Z"/>
                <w:rFonts w:ascii="Arial" w:hAnsi="Arial" w:cs="Arial"/>
                <w:color w:val="000000"/>
                <w:sz w:val="18"/>
                <w:szCs w:val="18"/>
                <w:lang w:val="en-US" w:eastAsia="ko-KR"/>
              </w:rPr>
            </w:pPr>
            <w:ins w:id="964"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157599">
            <w:pPr>
              <w:keepNext/>
              <w:keepLines/>
              <w:spacing w:after="0"/>
              <w:rPr>
                <w:ins w:id="965" w:author="BAREAU Cyrille" w:date="2021-03-23T15:35:00Z"/>
                <w:rFonts w:ascii="Arial" w:hAnsi="Arial" w:cs="Arial"/>
                <w:color w:val="000000"/>
                <w:sz w:val="18"/>
                <w:szCs w:val="18"/>
                <w:lang w:val="pl-PL" w:eastAsia="ko-KR"/>
              </w:rPr>
            </w:pPr>
            <w:ins w:id="966"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157599">
            <w:pPr>
              <w:rPr>
                <w:ins w:id="967" w:author="BAREAU Cyrille" w:date="2021-03-23T15:35:00Z"/>
                <w:rFonts w:ascii="Arial" w:hAnsi="Arial" w:cs="Arial"/>
                <w:color w:val="000000"/>
                <w:sz w:val="18"/>
                <w:szCs w:val="18"/>
              </w:rPr>
            </w:pPr>
            <w:ins w:id="968"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157599">
            <w:pPr>
              <w:keepNext/>
              <w:keepLines/>
              <w:spacing w:after="0"/>
              <w:rPr>
                <w:ins w:id="969"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157599">
            <w:pPr>
              <w:pStyle w:val="TAL"/>
              <w:keepNext w:val="0"/>
              <w:keepLines w:val="0"/>
              <w:rPr>
                <w:ins w:id="970" w:author="BAREAU Cyrille" w:date="2021-03-23T15:40:00Z"/>
                <w:rFonts w:eastAsia="Arial Unicode MS"/>
                <w:szCs w:val="21"/>
              </w:rPr>
            </w:pPr>
            <w:ins w:id="971"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157599">
            <w:pPr>
              <w:pStyle w:val="TAL"/>
              <w:keepNext w:val="0"/>
              <w:keepLines w:val="0"/>
              <w:rPr>
                <w:ins w:id="972" w:author="BAREAU Cyrille" w:date="2021-03-23T15:40:00Z"/>
                <w:rFonts w:eastAsia="Arial Unicode MS"/>
                <w:szCs w:val="21"/>
              </w:rPr>
            </w:pPr>
          </w:p>
          <w:p w14:paraId="339E05DA" w14:textId="77777777" w:rsidR="00DC46DA" w:rsidRPr="00A327B0" w:rsidRDefault="00DC46DA" w:rsidP="00157599">
            <w:pPr>
              <w:keepNext/>
              <w:keepLines/>
              <w:spacing w:after="0"/>
              <w:rPr>
                <w:ins w:id="973" w:author="BAREAU Cyrille" w:date="2021-03-23T15:35:00Z"/>
                <w:rFonts w:ascii="Arial" w:hAnsi="Arial" w:cs="Arial"/>
                <w:color w:val="000000"/>
                <w:sz w:val="18"/>
                <w:szCs w:val="18"/>
                <w:lang w:eastAsia="ko-KR"/>
              </w:rPr>
            </w:pPr>
            <w:ins w:id="974"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975" w:author="BAREAU Cyrille" w:date="2021-03-23T15:41:00Z">
              <w:r>
                <w:rPr>
                  <w:rFonts w:eastAsia="Arial Unicode MS"/>
                  <w:i/>
                  <w:szCs w:val="21"/>
                </w:rPr>
                <w:t>flexContainer</w:t>
              </w:r>
            </w:ins>
            <w:ins w:id="976"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977" w:author="BAREAU Cyrille" w:date="2021-03-23T15:41:00Z">
              <w:r>
                <w:rPr>
                  <w:rFonts w:eastAsia="Arial Unicode MS"/>
                  <w:i/>
                  <w:szCs w:val="21"/>
                </w:rPr>
                <w:t>flexContainer</w:t>
              </w:r>
            </w:ins>
            <w:ins w:id="978"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979"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157599">
            <w:pPr>
              <w:keepNext/>
              <w:keepLines/>
              <w:tabs>
                <w:tab w:val="left" w:pos="1596"/>
              </w:tabs>
              <w:spacing w:after="0"/>
              <w:rPr>
                <w:ins w:id="980" w:author="BAREAU Cyrille" w:date="2021-03-23T15:35:00Z"/>
                <w:rFonts w:ascii="Arial" w:hAnsi="Arial" w:cs="Arial"/>
                <w:color w:val="000000"/>
                <w:sz w:val="18"/>
                <w:szCs w:val="18"/>
                <w:lang w:val="pl-PL" w:eastAsia="ko-KR"/>
              </w:rPr>
            </w:pPr>
            <w:ins w:id="981" w:author="BAREAU Cyrille" w:date="2021-03-23T15:36:00Z">
              <w:r>
                <w:rPr>
                  <w:rFonts w:ascii="Arial" w:hAnsi="Arial" w:cs="Arial"/>
                  <w:color w:val="000000"/>
                  <w:sz w:val="18"/>
                  <w:szCs w:val="18"/>
                  <w:lang w:val="pl-PL" w:eastAsia="ko-KR"/>
                </w:rPr>
                <w:t>objectPath</w:t>
              </w:r>
            </w:ins>
            <w:ins w:id="982"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157599">
            <w:pPr>
              <w:keepNext/>
              <w:keepLines/>
              <w:spacing w:after="0"/>
              <w:rPr>
                <w:ins w:id="983" w:author="BAREAU Cyrille" w:date="2021-03-23T15:35:00Z"/>
                <w:rFonts w:ascii="Arial" w:hAnsi="Arial" w:cs="Arial"/>
                <w:color w:val="000000"/>
                <w:sz w:val="18"/>
                <w:szCs w:val="18"/>
                <w:lang w:eastAsia="ko-KR"/>
              </w:rPr>
            </w:pPr>
            <w:ins w:id="984"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157599">
            <w:pPr>
              <w:keepNext/>
              <w:keepLines/>
              <w:spacing w:after="0"/>
              <w:rPr>
                <w:ins w:id="985" w:author="BAREAU Cyrille" w:date="2021-03-23T15:35:00Z"/>
                <w:rFonts w:ascii="Arial" w:hAnsi="Arial" w:cs="Arial"/>
                <w:color w:val="000000"/>
                <w:sz w:val="18"/>
                <w:szCs w:val="18"/>
                <w:lang w:val="pl-PL" w:eastAsia="ko-KR"/>
              </w:rPr>
            </w:pPr>
            <w:ins w:id="986"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157599">
            <w:pPr>
              <w:rPr>
                <w:ins w:id="987" w:author="BAREAU Cyrille" w:date="2021-03-23T15:35:00Z"/>
                <w:rFonts w:ascii="Arial" w:hAnsi="Arial" w:cs="Arial"/>
                <w:color w:val="000000"/>
                <w:sz w:val="18"/>
                <w:szCs w:val="18"/>
              </w:rPr>
            </w:pPr>
            <w:ins w:id="988"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157599">
            <w:pPr>
              <w:keepNext/>
              <w:keepLines/>
              <w:spacing w:after="0"/>
              <w:rPr>
                <w:ins w:id="989"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157599">
            <w:pPr>
              <w:pStyle w:val="TAL"/>
              <w:keepLines w:val="0"/>
              <w:rPr>
                <w:ins w:id="990" w:author="BAREAU Cyrille" w:date="2021-03-23T15:42:00Z"/>
                <w:rFonts w:eastAsia="Arial Unicode MS"/>
                <w:szCs w:val="21"/>
              </w:rPr>
            </w:pPr>
            <w:ins w:id="991"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157599">
            <w:pPr>
              <w:pStyle w:val="TAL"/>
              <w:keepLines w:val="0"/>
              <w:rPr>
                <w:ins w:id="992" w:author="BAREAU Cyrille" w:date="2021-03-23T15:42:00Z"/>
                <w:rFonts w:eastAsia="Arial Unicode MS"/>
                <w:szCs w:val="21"/>
              </w:rPr>
            </w:pPr>
          </w:p>
          <w:p w14:paraId="22208D91" w14:textId="77777777" w:rsidR="00DC46DA" w:rsidRPr="00357143" w:rsidRDefault="00DC46DA" w:rsidP="00157599">
            <w:pPr>
              <w:pStyle w:val="TAL"/>
              <w:keepLines w:val="0"/>
              <w:rPr>
                <w:ins w:id="993" w:author="BAREAU Cyrille" w:date="2021-03-23T15:42:00Z"/>
                <w:rFonts w:eastAsia="Arial Unicode MS"/>
                <w:szCs w:val="21"/>
              </w:rPr>
            </w:pPr>
            <w:ins w:id="994"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995"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995"/>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157599">
            <w:pPr>
              <w:pStyle w:val="TAL"/>
              <w:keepLines w:val="0"/>
              <w:rPr>
                <w:ins w:id="996" w:author="BAREAU Cyrille" w:date="2021-03-23T15:42:00Z"/>
                <w:rFonts w:eastAsia="Arial Unicode MS"/>
                <w:szCs w:val="21"/>
              </w:rPr>
            </w:pPr>
          </w:p>
          <w:p w14:paraId="1C6A73FE" w14:textId="77777777" w:rsidR="00DC46DA" w:rsidRPr="00357143" w:rsidRDefault="00DC46DA" w:rsidP="00157599">
            <w:pPr>
              <w:pStyle w:val="TAL"/>
              <w:keepLines w:val="0"/>
              <w:rPr>
                <w:ins w:id="997" w:author="BAREAU Cyrille" w:date="2021-03-23T15:42:00Z"/>
                <w:rFonts w:eastAsia="Arial Unicode MS"/>
              </w:rPr>
            </w:pPr>
            <w:ins w:id="998"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157599">
            <w:pPr>
              <w:pStyle w:val="TAL"/>
              <w:keepLines w:val="0"/>
              <w:rPr>
                <w:ins w:id="999" w:author="BAREAU Cyrille" w:date="2021-03-23T15:42:00Z"/>
                <w:rFonts w:eastAsia="Arial Unicode MS"/>
              </w:rPr>
            </w:pPr>
          </w:p>
          <w:p w14:paraId="3D128ADD" w14:textId="77777777" w:rsidR="00DC46DA" w:rsidRPr="00A327B0" w:rsidRDefault="00DC46DA" w:rsidP="00157599">
            <w:pPr>
              <w:keepNext/>
              <w:keepLines/>
              <w:spacing w:after="0"/>
              <w:rPr>
                <w:ins w:id="1000" w:author="BAREAU Cyrille" w:date="2021-03-23T15:35:00Z"/>
                <w:rFonts w:ascii="Arial" w:hAnsi="Arial" w:cs="Arial"/>
                <w:color w:val="000000"/>
                <w:sz w:val="18"/>
                <w:szCs w:val="18"/>
                <w:lang w:val="en-US" w:eastAsia="ko-KR"/>
              </w:rPr>
            </w:pPr>
            <w:ins w:id="1001"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1002"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157599">
            <w:pPr>
              <w:keepNext/>
              <w:keepLines/>
              <w:tabs>
                <w:tab w:val="left" w:pos="1596"/>
              </w:tabs>
              <w:spacing w:after="0"/>
              <w:rPr>
                <w:ins w:id="1003" w:author="BAREAU Cyrille" w:date="2021-03-24T11:41:00Z"/>
                <w:rFonts w:ascii="Arial" w:hAnsi="Arial" w:cs="Arial"/>
                <w:color w:val="000000"/>
                <w:sz w:val="18"/>
                <w:szCs w:val="18"/>
                <w:lang w:val="pl-PL" w:eastAsia="ko-KR"/>
              </w:rPr>
            </w:pPr>
            <w:ins w:id="1004"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157599">
            <w:pPr>
              <w:keepNext/>
              <w:keepLines/>
              <w:spacing w:after="0"/>
              <w:rPr>
                <w:ins w:id="1005" w:author="BAREAU Cyrille" w:date="2021-03-24T11:41:00Z"/>
                <w:rFonts w:ascii="Arial" w:hAnsi="Arial" w:cs="Arial"/>
                <w:color w:val="000000"/>
                <w:sz w:val="18"/>
                <w:szCs w:val="18"/>
                <w:lang w:eastAsia="ko-KR"/>
              </w:rPr>
            </w:pPr>
            <w:ins w:id="1006"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157599">
            <w:pPr>
              <w:keepNext/>
              <w:keepLines/>
              <w:spacing w:after="0"/>
              <w:rPr>
                <w:ins w:id="1007" w:author="BAREAU Cyrille" w:date="2021-03-24T11:41:00Z"/>
                <w:rFonts w:ascii="Arial" w:hAnsi="Arial" w:cs="Arial"/>
                <w:color w:val="000000"/>
                <w:sz w:val="18"/>
                <w:szCs w:val="18"/>
                <w:lang w:val="pl-PL" w:eastAsia="ko-KR"/>
              </w:rPr>
            </w:pPr>
            <w:ins w:id="1008"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157599">
            <w:pPr>
              <w:rPr>
                <w:ins w:id="1009" w:author="BAREAU Cyrille" w:date="2021-03-24T11:41:00Z"/>
                <w:rFonts w:ascii="Arial" w:hAnsi="Arial" w:cs="Arial"/>
                <w:color w:val="000000"/>
                <w:sz w:val="18"/>
                <w:szCs w:val="18"/>
                <w:lang w:val="en-US" w:eastAsia="ko-KR"/>
              </w:rPr>
            </w:pPr>
            <w:ins w:id="1010"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157599">
            <w:pPr>
              <w:keepNext/>
              <w:keepLines/>
              <w:spacing w:after="0"/>
              <w:rPr>
                <w:ins w:id="1011"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157599">
            <w:pPr>
              <w:pStyle w:val="TAL"/>
              <w:keepLines w:val="0"/>
              <w:rPr>
                <w:ins w:id="1012" w:author="BAREAU Cyrille" w:date="2021-03-24T11:41:00Z"/>
                <w:rFonts w:eastAsia="Arial Unicode MS"/>
                <w:szCs w:val="21"/>
              </w:rPr>
            </w:pPr>
            <w:ins w:id="1013"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1014" w:author="BAREAU Cyrille" w:date="2021-03-29T16:44:00Z"/>
          <w:lang w:eastAsia="ko-KR"/>
        </w:rPr>
      </w:pPr>
    </w:p>
    <w:p w14:paraId="6D9452AF" w14:textId="77777777" w:rsidR="00DC46DA" w:rsidRDefault="00DC46DA" w:rsidP="009F1390">
      <w:pPr>
        <w:rPr>
          <w:ins w:id="1015" w:author="BAREAU Cyrille" w:date="2021-03-29T16:38:00Z"/>
          <w:lang w:eastAsia="ko-KR"/>
        </w:rPr>
      </w:pPr>
      <w:ins w:id="1016"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1017" w:author="BAREAU Cyrille" w:date="2021-03-29T16:38:00Z"/>
        </w:rPr>
      </w:pPr>
      <w:ins w:id="1018"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1019" w:author="BAREAU Cyrille" w:date="2021-03-29T16:46:00Z">
        <w:r>
          <w:rPr>
            <w:rFonts w:eastAsia="SimSun"/>
            <w:lang w:eastAsia="zh-CN"/>
          </w:rPr>
          <w:t>,</w:t>
        </w:r>
      </w:ins>
      <w:ins w:id="1020" w:author="BAREAU Cyrille" w:date="2021-03-29T16:38:00Z">
        <w:r w:rsidRPr="00357143">
          <w:t xml:space="preserve"> e.g. OMA DM, BBF TR-069</w:t>
        </w:r>
      </w:ins>
      <w:ins w:id="1021" w:author="BAREAU Cyrille" w:date="2021-03-29T16:47:00Z">
        <w:r>
          <w:t xml:space="preserve"> or</w:t>
        </w:r>
      </w:ins>
      <w:ins w:id="1022"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1023" w:author="BAREAU Cyrille" w:date="2021-03-29T16:40:00Z"/>
        </w:rPr>
      </w:pPr>
      <w:ins w:id="1024"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1025" w:author="BAREAU Cyrille" w:date="2021-03-29T16:40:00Z"/>
        </w:rPr>
      </w:pPr>
      <w:ins w:id="1026"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1027" w:author="BAREAU Cyrille" w:date="2021-03-29T16:40:00Z"/>
        </w:rPr>
      </w:pPr>
      <w:ins w:id="1028"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1029" w:author="BAREAU Cyrille" w:date="2021-03-29T16:40:00Z"/>
        </w:rPr>
      </w:pPr>
      <w:ins w:id="1030"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1031" w:author="BAREAU Cyrille" w:date="2021-03-29T16:40:00Z"/>
        </w:rPr>
      </w:pPr>
      <w:ins w:id="1032"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1033" w:author="BAREAU Cyrille" w:date="2021-02-04T11:46:00Z"/>
        </w:rPr>
      </w:pPr>
      <w:del w:id="1034"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1035"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1036" w:author="BAREAU Cyrille" w:date="2021-02-04T11:46:00Z"/>
                <w:rFonts w:eastAsia="Arial Unicode MS"/>
                <w:lang w:eastAsia="fr-FR"/>
              </w:rPr>
            </w:pPr>
            <w:del w:id="1037"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1038" w:author="BAREAU Cyrille" w:date="2021-02-04T11:46:00Z"/>
                <w:rFonts w:eastAsia="Arial Unicode MS"/>
                <w:lang w:eastAsia="fr-FR"/>
              </w:rPr>
            </w:pPr>
            <w:del w:id="1039"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1040" w:author="BAREAU Cyrille" w:date="2021-02-04T11:46:00Z"/>
                <w:rFonts w:eastAsia="Arial Unicode MS"/>
                <w:lang w:eastAsia="fr-FR"/>
              </w:rPr>
            </w:pPr>
            <w:del w:id="1041" w:author="BAREAU Cyrille" w:date="2021-02-04T11:46:00Z">
              <w:r>
                <w:rPr>
                  <w:rFonts w:eastAsia="Arial Unicode MS"/>
                  <w:lang w:eastAsia="fr-FR"/>
                </w:rPr>
                <w:delText>RW/</w:delText>
              </w:r>
            </w:del>
          </w:p>
          <w:p w14:paraId="01C25026" w14:textId="77777777" w:rsidR="009511A4" w:rsidRDefault="009511A4">
            <w:pPr>
              <w:pStyle w:val="TAH"/>
              <w:rPr>
                <w:del w:id="1042" w:author="BAREAU Cyrille" w:date="2021-02-04T11:46:00Z"/>
                <w:rFonts w:eastAsia="Arial Unicode MS"/>
                <w:lang w:eastAsia="fr-FR"/>
              </w:rPr>
            </w:pPr>
            <w:del w:id="1043" w:author="BAREAU Cyrille" w:date="2021-02-04T11:46:00Z">
              <w:r>
                <w:rPr>
                  <w:rFonts w:eastAsia="Arial Unicode MS"/>
                  <w:lang w:eastAsia="fr-FR"/>
                </w:rPr>
                <w:delText>RO/</w:delText>
              </w:r>
            </w:del>
          </w:p>
          <w:p w14:paraId="16896134" w14:textId="77777777" w:rsidR="009511A4" w:rsidRDefault="009511A4">
            <w:pPr>
              <w:pStyle w:val="TAH"/>
              <w:rPr>
                <w:del w:id="1044" w:author="BAREAU Cyrille" w:date="2021-02-04T11:46:00Z"/>
                <w:rFonts w:eastAsia="Arial Unicode MS"/>
                <w:lang w:eastAsia="fr-FR"/>
              </w:rPr>
            </w:pPr>
            <w:del w:id="1045"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1046" w:author="BAREAU Cyrille" w:date="2021-02-04T11:46:00Z"/>
                <w:rFonts w:eastAsia="Arial Unicode MS"/>
                <w:lang w:eastAsia="fr-FR"/>
              </w:rPr>
            </w:pPr>
            <w:del w:id="1047"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1048" w:author="BAREAU Cyrille" w:date="2021-02-04T11:46:00Z"/>
                <w:rFonts w:eastAsia="Arial Unicode MS"/>
                <w:lang w:eastAsia="fr-FR"/>
              </w:rPr>
            </w:pPr>
            <w:del w:id="1049"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1050"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1051" w:author="BAREAU Cyrille" w:date="2021-02-04T11:46:00Z"/>
                <w:rFonts w:eastAsia="Arial Unicode MS"/>
                <w:b w:val="0"/>
                <w:lang w:eastAsia="fr-FR"/>
              </w:rPr>
            </w:pPr>
            <w:del w:id="1052"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1053" w:author="BAREAU Cyrille" w:date="2021-02-04T11:46:00Z"/>
                <w:rFonts w:eastAsia="Arial Unicode MS"/>
                <w:b w:val="0"/>
                <w:lang w:eastAsia="fr-FR"/>
              </w:rPr>
            </w:pPr>
            <w:del w:id="1054"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1055" w:author="BAREAU Cyrille" w:date="2021-02-04T11:46:00Z"/>
                <w:rFonts w:eastAsia="Arial Unicode MS"/>
                <w:b w:val="0"/>
                <w:lang w:eastAsia="fr-FR"/>
              </w:rPr>
            </w:pPr>
            <w:del w:id="1056"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1057" w:author="BAREAU Cyrille" w:date="2021-02-04T11:46:00Z"/>
                <w:rFonts w:eastAsia="Arial Unicode MS"/>
                <w:b w:val="0"/>
                <w:lang w:eastAsia="fr-FR"/>
              </w:rPr>
            </w:pPr>
            <w:del w:id="1058"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1059" w:author="BAREAU Cyrille" w:date="2021-02-04T11:46:00Z"/>
                <w:rFonts w:eastAsia="Arial Unicode MS"/>
                <w:i/>
                <w:lang w:eastAsia="zh-CN"/>
              </w:rPr>
            </w:pPr>
          </w:p>
        </w:tc>
      </w:tr>
      <w:tr w:rsidR="009511A4" w14:paraId="56A931F7" w14:textId="77777777" w:rsidTr="009511A4">
        <w:trPr>
          <w:jc w:val="center"/>
          <w:del w:id="1060"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1061" w:author="BAREAU Cyrille" w:date="2021-02-04T11:46:00Z"/>
                <w:rFonts w:eastAsia="Arial Unicode MS"/>
                <w:i/>
                <w:lang w:eastAsia="ko-KR"/>
              </w:rPr>
            </w:pPr>
            <w:del w:id="1062"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1063" w:author="BAREAU Cyrille" w:date="2021-02-04T11:46:00Z"/>
                <w:rFonts w:eastAsia="Arial Unicode MS"/>
                <w:lang w:eastAsia="ko-KR"/>
              </w:rPr>
            </w:pPr>
            <w:del w:id="1064"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1065" w:author="BAREAU Cyrille" w:date="2021-02-04T11:46:00Z"/>
                <w:rFonts w:eastAsia="Arial Unicode MS"/>
                <w:lang w:eastAsia="ko-KR"/>
              </w:rPr>
            </w:pPr>
            <w:del w:id="1066"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1067" w:author="BAREAU Cyrille" w:date="2021-02-04T11:46:00Z"/>
                <w:rFonts w:eastAsia="Arial Unicode MS"/>
                <w:lang w:eastAsia="ko-KR"/>
              </w:rPr>
            </w:pPr>
            <w:del w:id="1068"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1069" w:author="BAREAU Cyrille" w:date="2021-02-04T11:46:00Z"/>
                <w:rFonts w:eastAsia="Arial Unicode MS"/>
                <w:lang w:eastAsia="zh-CN"/>
              </w:rPr>
            </w:pPr>
            <w:del w:id="1070" w:author="BAREAU Cyrille" w:date="2021-02-04T11:46:00Z">
              <w:r>
                <w:rPr>
                  <w:rFonts w:eastAsia="Arial Unicode MS"/>
                  <w:lang w:eastAsia="zh-CN"/>
                </w:rPr>
                <w:delText>OA</w:delText>
              </w:r>
            </w:del>
          </w:p>
        </w:tc>
      </w:tr>
      <w:tr w:rsidR="009511A4" w14:paraId="39EBA86D" w14:textId="77777777" w:rsidTr="009511A4">
        <w:trPr>
          <w:jc w:val="center"/>
          <w:del w:id="1071"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1072" w:author="BAREAU Cyrille" w:date="2021-02-04T11:46:00Z"/>
                <w:rFonts w:eastAsia="Arial Unicode MS"/>
                <w:i/>
                <w:lang w:eastAsia="ko-KR"/>
              </w:rPr>
            </w:pPr>
            <w:del w:id="1073"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1074" w:author="BAREAU Cyrille" w:date="2021-02-04T11:46:00Z"/>
                <w:rFonts w:eastAsia="Arial Unicode MS"/>
                <w:lang w:eastAsia="ko-KR"/>
              </w:rPr>
            </w:pPr>
            <w:del w:id="1075"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1076" w:author="BAREAU Cyrille" w:date="2021-02-04T11:46:00Z"/>
                <w:rFonts w:eastAsia="Arial Unicode MS"/>
                <w:lang w:eastAsia="ko-KR"/>
              </w:rPr>
            </w:pPr>
            <w:del w:id="1077"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1078" w:author="BAREAU Cyrille" w:date="2021-02-04T11:46:00Z"/>
                <w:rFonts w:eastAsia="Arial Unicode MS"/>
                <w:lang w:eastAsia="fr-FR"/>
              </w:rPr>
            </w:pPr>
            <w:del w:id="1079"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1080" w:author="BAREAU Cyrille" w:date="2021-02-04T11:46:00Z"/>
                <w:rFonts w:eastAsia="Arial Unicode MS"/>
                <w:lang w:eastAsia="fr-FR"/>
              </w:rPr>
            </w:pPr>
            <w:del w:id="1081"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1082" w:author="BAREAU Cyrille" w:date="2021-02-04T11:46:00Z"/>
                <w:rFonts w:eastAsia="Arial Unicode MS"/>
                <w:lang w:eastAsia="zh-CN"/>
              </w:rPr>
            </w:pPr>
            <w:del w:id="1083" w:author="BAREAU Cyrille" w:date="2021-02-04T11:46:00Z">
              <w:r>
                <w:rPr>
                  <w:rFonts w:eastAsia="Arial Unicode MS"/>
                  <w:lang w:eastAsia="zh-CN"/>
                </w:rPr>
                <w:delText>OA</w:delText>
              </w:r>
            </w:del>
          </w:p>
        </w:tc>
      </w:tr>
    </w:tbl>
    <w:p w14:paraId="20A93B09" w14:textId="77777777" w:rsidR="009511A4" w:rsidRDefault="009511A4" w:rsidP="009511A4">
      <w:pPr>
        <w:rPr>
          <w:del w:id="1084" w:author="BAREAU Cyrille" w:date="2021-02-04T11:46:00Z"/>
          <w:rFonts w:eastAsia="Arial Unicode MS"/>
          <w:lang w:val="en-US" w:eastAsia="ko-KR"/>
        </w:rPr>
      </w:pPr>
    </w:p>
    <w:p w14:paraId="174A8F28" w14:textId="77777777" w:rsidR="009511A4" w:rsidRDefault="009511A4" w:rsidP="009511A4">
      <w:pPr>
        <w:pStyle w:val="NO"/>
        <w:rPr>
          <w:del w:id="1085" w:author="BAREAU Cyrille" w:date="2021-02-04T11:46:00Z"/>
          <w:lang w:val="en-US" w:eastAsia="ko-KR"/>
        </w:rPr>
      </w:pPr>
      <w:del w:id="1086"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1087" w:author="BAREAU Cyrille" w:date="2021-02-04T11:46:00Z"/>
          <w:lang w:eastAsia="ko-KR"/>
        </w:rPr>
      </w:pPr>
      <w:del w:id="1088"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089" w:author="BAREAU Cyrille" w:date="2021-02-04T11:46:00Z"/>
          <w:color w:val="000000"/>
          <w:lang w:eastAsia="ko-KR"/>
        </w:rPr>
      </w:pPr>
      <w:del w:id="1090"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091" w:name="_Toc53770709"/>
      <w:bookmarkStart w:id="1092" w:name="_Toc74328219"/>
      <w:r>
        <w:rPr>
          <w:lang w:val="x-none"/>
        </w:rPr>
        <w:t>----------------------- End of change 1 -------------------------------------------</w:t>
      </w:r>
      <w:bookmarkEnd w:id="1091"/>
      <w:bookmarkEnd w:id="1092"/>
    </w:p>
    <w:p w14:paraId="10071334" w14:textId="77777777" w:rsidR="009511A4" w:rsidRDefault="009511A4" w:rsidP="009511A4">
      <w:pPr>
        <w:pStyle w:val="Titre3"/>
        <w:rPr>
          <w:rFonts w:eastAsia="Malgun Gothic"/>
        </w:rPr>
      </w:pPr>
      <w:bookmarkStart w:id="1093" w:name="_Toc53770710"/>
      <w:bookmarkStart w:id="1094" w:name="_Toc74328220"/>
      <w:r>
        <w:rPr>
          <w:rFonts w:eastAsia="Malgun Gothic"/>
        </w:rPr>
        <w:t>----------------------- Start of change 2 -------------------------------------------</w:t>
      </w:r>
      <w:bookmarkEnd w:id="1093"/>
      <w:bookmarkEnd w:id="1094"/>
    </w:p>
    <w:p w14:paraId="7A787998" w14:textId="77777777" w:rsidR="009511A4" w:rsidRDefault="009511A4" w:rsidP="009511A4">
      <w:pPr>
        <w:pStyle w:val="Titre3"/>
        <w:ind w:left="720" w:hanging="720"/>
        <w:rPr>
          <w:rFonts w:eastAsia="Malgun Gothic"/>
        </w:rPr>
      </w:pPr>
      <w:bookmarkStart w:id="1095" w:name="_Toc447809949"/>
      <w:bookmarkStart w:id="1096" w:name="_Toc447806471"/>
      <w:bookmarkStart w:id="1097" w:name="_Toc53770711"/>
      <w:bookmarkStart w:id="1098" w:name="_Toc52394948"/>
      <w:bookmarkStart w:id="1099" w:name="_Ref40441324"/>
      <w:bookmarkStart w:id="1100" w:name="_Ref40440703"/>
      <w:bookmarkStart w:id="1101" w:name="_Ref40437180"/>
      <w:bookmarkStart w:id="1102" w:name="_Ref40437095"/>
      <w:bookmarkStart w:id="1103" w:name="_Toc515001105"/>
      <w:bookmarkStart w:id="1104" w:name="_Ref499547112"/>
      <w:bookmarkStart w:id="1105" w:name="_Toc451765378"/>
      <w:bookmarkStart w:id="1106" w:name="_Toc74328221"/>
      <w:r>
        <w:rPr>
          <w:rFonts w:eastAsia="Malgun Gothic"/>
        </w:rPr>
        <w:t xml:space="preserve">6.2.2 Resource mapping for Device </w:t>
      </w:r>
      <w:bookmarkEnd w:id="1095"/>
      <w:bookmarkEnd w:id="1096"/>
      <w:r>
        <w:rPr>
          <w:rFonts w:eastAsia="Malgun Gothic"/>
        </w:rPr>
        <w:t>model</w:t>
      </w:r>
      <w:bookmarkEnd w:id="1097"/>
      <w:bookmarkEnd w:id="1098"/>
      <w:bookmarkEnd w:id="1099"/>
      <w:bookmarkEnd w:id="1100"/>
      <w:bookmarkEnd w:id="1101"/>
      <w:bookmarkEnd w:id="1102"/>
      <w:bookmarkEnd w:id="1103"/>
      <w:bookmarkEnd w:id="1104"/>
      <w:bookmarkEnd w:id="1105"/>
      <w:bookmarkEnd w:id="1106"/>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107"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108" w:author="BAREAU Cyrille" w:date="2020-10-09T17:47:00Z">
        <w:r>
          <w:rPr>
            <w:color w:val="000000"/>
          </w:rPr>
          <w:t>A</w:t>
        </w:r>
      </w:ins>
      <w:r>
        <w:t xml:space="preserve"> &lt;node&gt; resource shall be created on the same hosting CSE as the &lt;flexContainer&gt; representing this Device model. </w:t>
      </w:r>
      <w:ins w:id="1109" w:author="BAREAU Cyrille" w:date="2020-10-09T17:48:00Z">
        <w:r>
          <w:t>If t</w:t>
        </w:r>
      </w:ins>
      <w:del w:id="1110" w:author="BAREAU Cyrille" w:date="2020-10-09T17:48:00Z">
        <w:r>
          <w:delText>T</w:delText>
        </w:r>
      </w:del>
      <w:r>
        <w:t xml:space="preserve">he &lt;node&gt; resource </w:t>
      </w:r>
      <w:ins w:id="1111"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112"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13"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114"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15" w:author="BAREAU Cyrille" w:date="2020-10-09T17:49:00Z">
        <w:r>
          <w:t xml:space="preserve">The &lt;node&gt; resource targeted by the nodeLink attribute </w:t>
        </w:r>
      </w:ins>
      <w:r>
        <w:t>may</w:t>
      </w:r>
      <w:ins w:id="1116"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117"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18"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119" w:name="_Toc74328222"/>
      <w:bookmarkStart w:id="1120" w:name="_Toc72399030"/>
      <w:r>
        <w:rPr>
          <w:lang w:val="x-none"/>
        </w:rPr>
        <w:t xml:space="preserve">----------------------- End of change </w:t>
      </w:r>
      <w:r w:rsidRPr="00613789">
        <w:rPr>
          <w:lang w:val="en-US"/>
        </w:rPr>
        <w:t>2</w:t>
      </w:r>
      <w:r>
        <w:rPr>
          <w:lang w:val="x-none"/>
        </w:rPr>
        <w:t xml:space="preserve"> -------------------------------------------</w:t>
      </w:r>
      <w:bookmarkEnd w:id="1119"/>
    </w:p>
    <w:p w14:paraId="11314FEA" w14:textId="7CE404E5" w:rsidR="00613789" w:rsidRDefault="00613789" w:rsidP="00613789">
      <w:pPr>
        <w:pStyle w:val="Titre3"/>
      </w:pPr>
      <w:bookmarkStart w:id="1121" w:name="_Toc74328223"/>
      <w:r>
        <w:t>----------------------- Start of change 3 -------------------------------------------</w:t>
      </w:r>
      <w:bookmarkEnd w:id="1121"/>
    </w:p>
    <w:p w14:paraId="3C9239E5" w14:textId="77777777" w:rsidR="00613789" w:rsidRDefault="00613789" w:rsidP="00613789">
      <w:pPr>
        <w:pStyle w:val="Titre3"/>
        <w:rPr>
          <w:ins w:id="1122" w:author="BAREAU Cyrille" w:date="2021-03-23T15:50:00Z"/>
        </w:rPr>
      </w:pPr>
      <w:bookmarkStart w:id="1123" w:name="_Toc74328224"/>
      <w:r>
        <w:t>5.8.3 dmAgent</w:t>
      </w:r>
      <w:bookmarkEnd w:id="1120"/>
      <w:bookmarkEnd w:id="1123"/>
    </w:p>
    <w:p w14:paraId="50C3E26D" w14:textId="77777777" w:rsidR="00613789" w:rsidRDefault="00613789" w:rsidP="00062F73">
      <w:pPr>
        <w:rPr>
          <w:ins w:id="1124" w:author="BAREAU Cyrille" w:date="2021-03-23T15:50:00Z"/>
        </w:rPr>
      </w:pPr>
      <w:ins w:id="1125"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126" w:name="_Ref40428132"/>
      <w:bookmarkStart w:id="1127" w:name="_Toc61535987"/>
      <w:bookmarkStart w:id="1128" w:name="_Toc72399031"/>
      <w:bookmarkStart w:id="1129" w:name="_Toc74328225"/>
      <w:r>
        <w:t xml:space="preserve">5.8.4 </w:t>
      </w:r>
      <w:r>
        <w:rPr>
          <w:lang w:val="en-US"/>
        </w:rPr>
        <w:t>dmDeviceInfo</w:t>
      </w:r>
      <w:bookmarkEnd w:id="1126"/>
      <w:bookmarkEnd w:id="1127"/>
      <w:bookmarkEnd w:id="1128"/>
      <w:bookmarkEnd w:id="1129"/>
    </w:p>
    <w:p w14:paraId="6128E23E" w14:textId="77777777" w:rsidR="00613789" w:rsidRDefault="00613789" w:rsidP="00062F73">
      <w:pPr>
        <w:rPr>
          <w:ins w:id="1130" w:author="BAREAU Cyrille" w:date="2021-03-23T15:50:00Z"/>
        </w:rPr>
      </w:pPr>
      <w:bookmarkStart w:id="1131" w:name="_Ref40428134"/>
      <w:bookmarkStart w:id="1132" w:name="_Toc61535988"/>
      <w:ins w:id="1133"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134" w:name="_Toc72399032"/>
      <w:bookmarkStart w:id="1135" w:name="_Toc74328226"/>
      <w:r>
        <w:t xml:space="preserve">5.8.5 </w:t>
      </w:r>
      <w:r>
        <w:rPr>
          <w:lang w:val="en-US"/>
        </w:rPr>
        <w:t>dmDataModelIO</w:t>
      </w:r>
      <w:bookmarkEnd w:id="1131"/>
      <w:bookmarkEnd w:id="1132"/>
      <w:bookmarkEnd w:id="1134"/>
      <w:bookmarkEnd w:id="1135"/>
    </w:p>
    <w:p w14:paraId="5BBA6E1E" w14:textId="77777777" w:rsidR="00613789" w:rsidRDefault="00613789" w:rsidP="00062F73">
      <w:pPr>
        <w:rPr>
          <w:ins w:id="1136" w:author="BAREAU Cyrille" w:date="2021-03-23T15:50:00Z"/>
        </w:rPr>
      </w:pPr>
      <w:bookmarkStart w:id="1137" w:name="_Toc61535989"/>
      <w:ins w:id="1138"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139" w:name="_Toc72399033"/>
      <w:bookmarkStart w:id="1140" w:name="_Toc74328227"/>
      <w:r>
        <w:t xml:space="preserve">5.8.6 </w:t>
      </w:r>
      <w:r>
        <w:rPr>
          <w:lang w:val="en-US"/>
        </w:rPr>
        <w:t>dmFirm</w:t>
      </w:r>
      <w:r>
        <w:t>ware</w:t>
      </w:r>
      <w:bookmarkEnd w:id="1137"/>
      <w:bookmarkEnd w:id="1139"/>
      <w:bookmarkEnd w:id="1140"/>
    </w:p>
    <w:p w14:paraId="5B31A833" w14:textId="77777777" w:rsidR="00613789" w:rsidRDefault="00613789" w:rsidP="00062F73">
      <w:pPr>
        <w:rPr>
          <w:ins w:id="1141" w:author="BAREAU Cyrille" w:date="2021-03-23T15:50:00Z"/>
        </w:rPr>
      </w:pPr>
      <w:bookmarkStart w:id="1142" w:name="_Ref40428141"/>
      <w:bookmarkStart w:id="1143" w:name="_Toc61535990"/>
      <w:ins w:id="1144"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145" w:name="_Toc72399034"/>
      <w:bookmarkStart w:id="1146" w:name="_Toc74328228"/>
      <w:r>
        <w:t xml:space="preserve">5.8.7 </w:t>
      </w:r>
      <w:r>
        <w:rPr>
          <w:lang w:val="en-US"/>
        </w:rPr>
        <w:t>dm</w:t>
      </w:r>
      <w:r>
        <w:t>Software</w:t>
      </w:r>
      <w:bookmarkEnd w:id="1142"/>
      <w:bookmarkEnd w:id="1143"/>
      <w:bookmarkEnd w:id="1145"/>
      <w:bookmarkEnd w:id="1146"/>
    </w:p>
    <w:p w14:paraId="517A853F" w14:textId="77777777" w:rsidR="00613789" w:rsidRDefault="00613789" w:rsidP="00062F73">
      <w:pPr>
        <w:rPr>
          <w:ins w:id="1147" w:author="BAREAU Cyrille" w:date="2021-03-23T15:50:00Z"/>
        </w:rPr>
      </w:pPr>
      <w:bookmarkStart w:id="1148" w:name="_Ref40428144"/>
      <w:bookmarkStart w:id="1149" w:name="_Toc61535991"/>
      <w:ins w:id="1150"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151" w:name="_Toc72399035"/>
      <w:bookmarkStart w:id="1152" w:name="_Toc74328229"/>
      <w:r>
        <w:t xml:space="preserve">5.8.8 </w:t>
      </w:r>
      <w:r>
        <w:rPr>
          <w:lang w:val="en-US"/>
        </w:rPr>
        <w:t>dm</w:t>
      </w:r>
      <w:r>
        <w:t>EventLog</w:t>
      </w:r>
      <w:bookmarkEnd w:id="1148"/>
      <w:bookmarkEnd w:id="1149"/>
      <w:bookmarkEnd w:id="1151"/>
      <w:bookmarkEnd w:id="1152"/>
    </w:p>
    <w:p w14:paraId="34AA9BB1" w14:textId="77777777" w:rsidR="00613789" w:rsidRDefault="00613789" w:rsidP="00062F73">
      <w:pPr>
        <w:rPr>
          <w:ins w:id="1153" w:author="BAREAU Cyrille" w:date="2021-03-23T15:50:00Z"/>
        </w:rPr>
      </w:pPr>
      <w:bookmarkStart w:id="1154" w:name="_Toc61535992"/>
      <w:ins w:id="1155"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156" w:name="_Toc72399036"/>
      <w:bookmarkStart w:id="1157" w:name="_Toc74328230"/>
      <w:r>
        <w:t xml:space="preserve">5.8.9 </w:t>
      </w:r>
      <w:r>
        <w:rPr>
          <w:lang w:val="en-US"/>
        </w:rPr>
        <w:t>dmPackag</w:t>
      </w:r>
      <w:r>
        <w:t>e</w:t>
      </w:r>
      <w:bookmarkEnd w:id="1154"/>
      <w:bookmarkEnd w:id="1156"/>
      <w:bookmarkEnd w:id="1157"/>
    </w:p>
    <w:p w14:paraId="4FE759B2" w14:textId="77777777" w:rsidR="00613789" w:rsidRDefault="00613789" w:rsidP="00062F73">
      <w:pPr>
        <w:rPr>
          <w:ins w:id="1158" w:author="BAREAU Cyrille" w:date="2021-03-23T15:50:00Z"/>
        </w:rPr>
      </w:pPr>
      <w:bookmarkStart w:id="1159" w:name="_Toc61535993"/>
      <w:ins w:id="1160"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161" w:name="_Toc72399037"/>
      <w:bookmarkStart w:id="1162" w:name="_Toc74328231"/>
      <w:r>
        <w:t xml:space="preserve">5.8.10 </w:t>
      </w:r>
      <w:r>
        <w:rPr>
          <w:lang w:val="en-US"/>
        </w:rPr>
        <w:t>dmAreaNwkInfo</w:t>
      </w:r>
      <w:bookmarkEnd w:id="1159"/>
      <w:bookmarkEnd w:id="1161"/>
      <w:bookmarkEnd w:id="1162"/>
    </w:p>
    <w:p w14:paraId="1FF32103" w14:textId="77777777" w:rsidR="00613789" w:rsidRDefault="00613789" w:rsidP="00062F73">
      <w:pPr>
        <w:rPr>
          <w:ins w:id="1163" w:author="BAREAU Cyrille" w:date="2021-03-23T15:50:00Z"/>
        </w:rPr>
      </w:pPr>
      <w:bookmarkStart w:id="1164" w:name="_Toc61535994"/>
      <w:ins w:id="1165"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166" w:name="_Toc72399038"/>
      <w:bookmarkStart w:id="1167" w:name="_Toc74328232"/>
      <w:r>
        <w:t xml:space="preserve">5.8.11 </w:t>
      </w:r>
      <w:r>
        <w:rPr>
          <w:lang w:val="en-US"/>
        </w:rPr>
        <w:t>dmAreaNwkDeviceInfo</w:t>
      </w:r>
      <w:bookmarkEnd w:id="1164"/>
      <w:bookmarkEnd w:id="1166"/>
      <w:bookmarkEnd w:id="1167"/>
    </w:p>
    <w:p w14:paraId="26134B57" w14:textId="77777777" w:rsidR="00613789" w:rsidRDefault="00613789" w:rsidP="00062F73">
      <w:pPr>
        <w:rPr>
          <w:ins w:id="1168" w:author="BAREAU Cyrille" w:date="2021-03-23T15:50:00Z"/>
        </w:rPr>
      </w:pPr>
      <w:bookmarkStart w:id="1169" w:name="_Toc61535995"/>
      <w:ins w:id="1170"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171" w:name="_Toc72399039"/>
      <w:bookmarkStart w:id="1172" w:name="_Toc74328233"/>
      <w:r>
        <w:t xml:space="preserve">5.8.12 </w:t>
      </w:r>
      <w:r w:rsidRPr="00B4412C">
        <w:t>dm</w:t>
      </w:r>
      <w:r>
        <w:rPr>
          <w:lang w:val="en-US"/>
        </w:rPr>
        <w:t>Capability</w:t>
      </w:r>
      <w:bookmarkEnd w:id="1169"/>
      <w:bookmarkEnd w:id="1171"/>
      <w:bookmarkEnd w:id="1172"/>
    </w:p>
    <w:p w14:paraId="5E7AEC5E" w14:textId="77777777" w:rsidR="00613789" w:rsidRDefault="00613789" w:rsidP="00062F73">
      <w:pPr>
        <w:rPr>
          <w:ins w:id="1173" w:author="BAREAU Cyrille" w:date="2021-03-23T15:50:00Z"/>
        </w:rPr>
      </w:pPr>
      <w:bookmarkStart w:id="1174" w:name="_Toc61535996"/>
      <w:ins w:id="1175"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176" w:name="_Toc72399040"/>
      <w:bookmarkStart w:id="1177" w:name="_Toc74328234"/>
      <w:r>
        <w:t xml:space="preserve">5.8.13 </w:t>
      </w:r>
      <w:r w:rsidRPr="00B4412C">
        <w:t>dm</w:t>
      </w:r>
      <w:r>
        <w:rPr>
          <w:lang w:val="en-US"/>
        </w:rPr>
        <w:t>Storage</w:t>
      </w:r>
      <w:bookmarkEnd w:id="1174"/>
      <w:bookmarkEnd w:id="1176"/>
      <w:bookmarkEnd w:id="1177"/>
    </w:p>
    <w:p w14:paraId="43453478" w14:textId="77777777" w:rsidR="00613789" w:rsidRDefault="00613789" w:rsidP="00062F73">
      <w:pPr>
        <w:rPr>
          <w:ins w:id="1178" w:author="BAREAU Cyrille" w:date="2021-03-23T15:50:00Z"/>
        </w:rPr>
      </w:pPr>
      <w:ins w:id="1179"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180" w:name="_Toc72399041"/>
      <w:bookmarkStart w:id="1181" w:name="_Toc74328235"/>
      <w:r>
        <w:t xml:space="preserve">----------------------- End of change </w:t>
      </w:r>
      <w:r>
        <w:rPr>
          <w:lang w:val="en-US"/>
        </w:rPr>
        <w:t>3</w:t>
      </w:r>
      <w:r>
        <w:t xml:space="preserve"> -------------------------------------------</w:t>
      </w:r>
      <w:bookmarkEnd w:id="1180"/>
      <w:bookmarkEnd w:id="1181"/>
    </w:p>
    <w:p w14:paraId="0804BF8A" w14:textId="155C7D0D" w:rsidR="00613789" w:rsidRDefault="00613789" w:rsidP="00613789">
      <w:pPr>
        <w:pStyle w:val="Titre3"/>
      </w:pPr>
      <w:bookmarkStart w:id="1182" w:name="_Toc72399042"/>
      <w:bookmarkStart w:id="1183" w:name="_Toc74328236"/>
      <w:r>
        <w:t>----------------------- Start of change 4 -------------------------------------------</w:t>
      </w:r>
      <w:bookmarkEnd w:id="1182"/>
      <w:bookmarkEnd w:id="1183"/>
    </w:p>
    <w:p w14:paraId="3934C030" w14:textId="77777777" w:rsidR="00613789" w:rsidRDefault="00613789" w:rsidP="00613789">
      <w:pPr>
        <w:pStyle w:val="Titre3"/>
        <w:ind w:left="720" w:hanging="720"/>
      </w:pPr>
      <w:bookmarkStart w:id="1184" w:name="_Toc72399043"/>
      <w:bookmarkStart w:id="1185" w:name="_Toc74328237"/>
      <w:r>
        <w:t>6.2.2 Resource mapping for Device model</w:t>
      </w:r>
      <w:bookmarkEnd w:id="1184"/>
      <w:bookmarkEnd w:id="1185"/>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186"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187" w:author="BAREAU Cyrille" w:date="2020-10-09T17:47:00Z">
        <w:r>
          <w:rPr>
            <w:color w:val="000000"/>
          </w:rPr>
          <w:t>A</w:t>
        </w:r>
      </w:ins>
      <w:r>
        <w:t xml:space="preserve"> &lt;node&gt; resource shall be created on the same hosting CSE as the &lt;flexContainer&gt; representing this Device model. </w:t>
      </w:r>
      <w:ins w:id="1188" w:author="BAREAU Cyrille" w:date="2020-10-09T17:48:00Z">
        <w:r>
          <w:t>If t</w:t>
        </w:r>
      </w:ins>
      <w:del w:id="1189" w:author="BAREAU Cyrille" w:date="2020-10-09T17:48:00Z">
        <w:r>
          <w:delText>T</w:delText>
        </w:r>
      </w:del>
      <w:r>
        <w:t xml:space="preserve">he &lt;node&gt; resource </w:t>
      </w:r>
      <w:ins w:id="1190"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191"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92"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193"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94" w:author="BAREAU Cyrille" w:date="2020-10-09T17:49:00Z">
        <w:r>
          <w:t xml:space="preserve">The &lt;node&gt; resource targeted by the nodeLink attribute </w:t>
        </w:r>
      </w:ins>
      <w:r>
        <w:t>may</w:t>
      </w:r>
      <w:ins w:id="1195"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196"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97"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198" w:name="_Toc72399044"/>
      <w:bookmarkStart w:id="1199" w:name="_Toc74328238"/>
      <w:r>
        <w:t>----------------------- End of change 4 -------------------------------------------</w:t>
      </w:r>
      <w:bookmarkEnd w:id="1198"/>
      <w:bookmarkEnd w:id="1199"/>
    </w:p>
    <w:p w14:paraId="00FC5D3E" w14:textId="7EAC8F1B" w:rsidR="009511A4" w:rsidRDefault="009511A4" w:rsidP="009511A4">
      <w:pPr>
        <w:pStyle w:val="Titre3"/>
        <w:rPr>
          <w:rFonts w:eastAsia="Malgun Gothic"/>
        </w:rPr>
      </w:pPr>
      <w:bookmarkStart w:id="1200" w:name="_Toc53770713"/>
      <w:bookmarkStart w:id="1201" w:name="_Toc74328239"/>
      <w:r>
        <w:rPr>
          <w:rFonts w:eastAsia="Malgun Gothic"/>
        </w:rPr>
        <w:t xml:space="preserve">----------------------- Start of change </w:t>
      </w:r>
      <w:r w:rsidR="00613789">
        <w:rPr>
          <w:rFonts w:eastAsia="Malgun Gothic"/>
        </w:rPr>
        <w:t>5</w:t>
      </w:r>
      <w:r>
        <w:rPr>
          <w:rFonts w:eastAsia="Malgun Gothic"/>
        </w:rPr>
        <w:t xml:space="preserve"> -------------------------------------------</w:t>
      </w:r>
      <w:bookmarkEnd w:id="1200"/>
      <w:bookmarkEnd w:id="1201"/>
    </w:p>
    <w:p w14:paraId="493DBE97" w14:textId="77777777" w:rsidR="00613789" w:rsidRDefault="00613789" w:rsidP="00613789">
      <w:pPr>
        <w:pStyle w:val="Titre3"/>
        <w:ind w:left="720" w:hanging="720"/>
      </w:pPr>
      <w:bookmarkStart w:id="1202" w:name="_Toc53770714"/>
      <w:bookmarkStart w:id="1203" w:name="_Toc72399046"/>
      <w:bookmarkStart w:id="1204" w:name="_Toc74328240"/>
      <w:bookmarkStart w:id="1205" w:name="_Toc53770715"/>
      <w:r>
        <w:rPr>
          <w:lang w:val="en-US"/>
        </w:rPr>
        <w:t xml:space="preserve">6.2.5 </w:t>
      </w:r>
      <w:r>
        <w:t>Resource mapping for Property</w:t>
      </w:r>
      <w:bookmarkEnd w:id="1202"/>
      <w:bookmarkEnd w:id="1203"/>
      <w:bookmarkEnd w:id="1204"/>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206"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207" w:author="BAREAU Cyrille" w:date="2021-03-18T17:02:00Z">
        <w:r>
          <w:rPr>
            <w:lang w:eastAsia="ko-KR"/>
          </w:rPr>
          <w:t xml:space="preserve">does not </w:t>
        </w:r>
      </w:ins>
      <w:ins w:id="1208" w:author="BAREAU Cyrille" w:date="2021-03-18T17:01:00Z">
        <w:r>
          <w:rPr>
            <w:lang w:eastAsia="ko-KR"/>
          </w:rPr>
          <w:t>contain a [flexNode] child, then e</w:t>
        </w:r>
      </w:ins>
      <w:del w:id="1209" w:author="BAREAU Cyrille" w:date="2021-03-18T17:02:00Z">
        <w:r w:rsidDel="00ED13E8">
          <w:rPr>
            <w:lang w:eastAsia="ko-KR"/>
          </w:rPr>
          <w:delText>E</w:delText>
        </w:r>
      </w:del>
      <w:r>
        <w:rPr>
          <w:lang w:eastAsia="ko-KR"/>
        </w:rPr>
        <w:t xml:space="preserve">ach ‘Property’ of </w:t>
      </w:r>
      <w:del w:id="1210" w:author="BAREAU Cyrille" w:date="2021-03-18T17:02:00Z">
        <w:r w:rsidDel="00ED13E8">
          <w:rPr>
            <w:lang w:eastAsia="ko-KR"/>
          </w:rPr>
          <w:delText>a</w:delText>
        </w:r>
      </w:del>
      <w:ins w:id="1211" w:author="BAREAU Cyrille" w:date="2021-03-18T17:02:00Z">
        <w:r>
          <w:rPr>
            <w:lang w:eastAsia="ko-KR"/>
          </w:rPr>
          <w:t>the</w:t>
        </w:r>
      </w:ins>
      <w:r>
        <w:rPr>
          <w:lang w:eastAsia="ko-KR"/>
        </w:rPr>
        <w:t xml:space="preserve"> Device model is </w:t>
      </w:r>
      <w:del w:id="1212"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213"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214" w:author="BAREAU Cyrille" w:date="2021-03-18T17:04:00Z">
        <w:r>
          <w:rPr>
            <w:lang w:eastAsia="zh-CN"/>
          </w:rPr>
          <w:t>child of this &lt;node&gt;</w:t>
        </w:r>
      </w:ins>
      <w:r>
        <w:rPr>
          <w:lang w:eastAsia="zh-CN"/>
        </w:rPr>
        <w:t xml:space="preserve">, </w:t>
      </w:r>
      <w:del w:id="1215" w:author="BAREAU Cyrille" w:date="2021-03-18T17:05:00Z">
        <w:r w:rsidDel="00ED13E8">
          <w:rPr>
            <w:lang w:eastAsia="zh-CN"/>
          </w:rPr>
          <w:delText xml:space="preserve">or </w:delText>
        </w:r>
      </w:del>
      <w:ins w:id="1216"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1217"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1218"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bookmarkStart w:id="1219" w:name="_Toc74328241"/>
      <w:r>
        <w:rPr>
          <w:rFonts w:eastAsia="Malgun Gothic"/>
        </w:rPr>
        <w:t xml:space="preserve">----------------------- End of change </w:t>
      </w:r>
      <w:r w:rsidR="00613789">
        <w:rPr>
          <w:rFonts w:eastAsia="Malgun Gothic"/>
        </w:rPr>
        <w:t>5</w:t>
      </w:r>
      <w:r>
        <w:rPr>
          <w:rFonts w:eastAsia="Malgun Gothic"/>
        </w:rPr>
        <w:t xml:space="preserve"> -------------------------------------------</w:t>
      </w:r>
      <w:bookmarkEnd w:id="1205"/>
      <w:bookmarkEnd w:id="1219"/>
    </w:p>
    <w:p w14:paraId="2B67ED5B" w14:textId="7BED6B84" w:rsidR="009511A4" w:rsidRDefault="009511A4" w:rsidP="009511A4">
      <w:pPr>
        <w:pStyle w:val="Titre3"/>
        <w:rPr>
          <w:rFonts w:eastAsia="Malgun Gothic"/>
        </w:rPr>
      </w:pPr>
      <w:bookmarkStart w:id="1220" w:name="_Toc53770716"/>
      <w:bookmarkStart w:id="1221" w:name="_Toc74328242"/>
      <w:r>
        <w:rPr>
          <w:rFonts w:eastAsia="Malgun Gothic"/>
        </w:rPr>
        <w:t xml:space="preserve">----------------------- Start of change </w:t>
      </w:r>
      <w:r w:rsidR="00613789">
        <w:rPr>
          <w:rFonts w:eastAsia="Malgun Gothic"/>
        </w:rPr>
        <w:t>6</w:t>
      </w:r>
      <w:r>
        <w:rPr>
          <w:rFonts w:eastAsia="Malgun Gothic"/>
        </w:rPr>
        <w:t xml:space="preserve"> -------------------------------------------</w:t>
      </w:r>
      <w:bookmarkEnd w:id="1220"/>
      <w:bookmarkEnd w:id="1221"/>
    </w:p>
    <w:p w14:paraId="4D099632" w14:textId="77777777" w:rsidR="009511A4" w:rsidRDefault="009511A4" w:rsidP="009511A4">
      <w:pPr>
        <w:pStyle w:val="Annex2"/>
        <w:numPr>
          <w:ilvl w:val="1"/>
          <w:numId w:val="63"/>
        </w:numPr>
        <w:textAlignment w:val="auto"/>
      </w:pPr>
      <w:bookmarkStart w:id="1222" w:name="_Toc53770717"/>
      <w:bookmarkStart w:id="1223" w:name="_Toc52394985"/>
      <w:bookmarkStart w:id="1224" w:name="_Toc515001141"/>
      <w:bookmarkStart w:id="1225" w:name="_Toc451765401"/>
      <w:bookmarkStart w:id="1226" w:name="_Toc74328243"/>
      <w:r>
        <w:t>Example for Device model ‘deviceAirConditioner'</w:t>
      </w:r>
      <w:bookmarkEnd w:id="1222"/>
      <w:bookmarkEnd w:id="1223"/>
      <w:bookmarkEnd w:id="1224"/>
      <w:bookmarkEnd w:id="1225"/>
      <w:bookmarkEnd w:id="1226"/>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1227" w:author="TP#50" w:date="2021-06-11T09:31:00Z">
        <w:r w:rsidDel="00613789">
          <w:delText>2</w:delText>
        </w:r>
      </w:del>
      <w:ins w:id="1228"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1229"/>
    <w:p w14:paraId="3ABA96F3" w14:textId="7B085FD0" w:rsidR="009511A4" w:rsidRDefault="009511A4" w:rsidP="009511A4">
      <w:pPr>
        <w:pStyle w:val="FL"/>
        <w:rPr>
          <w:ins w:id="1230" w:author="TP#50" w:date="2021-06-11T09:31:00Z"/>
          <w:rFonts w:eastAsia="Malgun Gothic"/>
        </w:rPr>
      </w:pPr>
      <w:del w:id="1231" w:author="TP#50" w:date="2021-06-11T09:31:00Z">
        <w:r w:rsidDel="00613789">
          <w:rPr>
            <w:rFonts w:eastAsia="Malgun Gothic"/>
          </w:rPr>
          <w:object w:dxaOrig="10380" w:dyaOrig="8580" w14:anchorId="38577946">
            <v:shape id="_x0000_i1028" type="#_x0000_t75" style="width:519pt;height:429pt" o:ole="">
              <v:imagedata r:id="rId19" o:title="" cropbottom="-634f" cropright="-1377f"/>
            </v:shape>
            <o:OLEObject Type="Embed" ProgID="Visio.Drawing.11" ShapeID="_x0000_i1028" DrawAspect="Content" ObjectID="_1693309815" r:id="rId20"/>
          </w:object>
        </w:r>
      </w:del>
      <w:commentRangeEnd w:id="1229"/>
      <w:r>
        <w:rPr>
          <w:rStyle w:val="Marquedecommentaire"/>
        </w:rPr>
        <w:commentReference w:id="1229"/>
      </w:r>
    </w:p>
    <w:p w14:paraId="1F2CD650" w14:textId="65939DB9" w:rsidR="00613789" w:rsidRDefault="00613789" w:rsidP="009511A4">
      <w:pPr>
        <w:pStyle w:val="FL"/>
        <w:rPr>
          <w:color w:val="000000"/>
        </w:rPr>
      </w:pPr>
      <w:ins w:id="1232" w:author="TP#50" w:date="2021-06-11T09:31:00Z">
        <w:r>
          <w:object w:dxaOrig="14475" w:dyaOrig="12795" w14:anchorId="16736FC5">
            <v:shape id="_x0000_i1029" type="#_x0000_t75" style="width:536.25pt;height:474pt" o:ole="">
              <v:imagedata r:id="rId21" o:title="" cropbottom="-634f" cropright="-1377f"/>
            </v:shape>
            <o:OLEObject Type="Embed" ProgID="Visio.Drawing.11" ShapeID="_x0000_i1029" DrawAspect="Content" ObjectID="_1693309816" r:id="rId22"/>
          </w:object>
        </w:r>
      </w:ins>
    </w:p>
    <w:p w14:paraId="233DAE90" w14:textId="37035F38" w:rsidR="009511A4" w:rsidRPr="00062F73" w:rsidRDefault="009511A4" w:rsidP="00062F73">
      <w:pPr>
        <w:pStyle w:val="Lgende"/>
      </w:pPr>
      <w:bookmarkStart w:id="1233" w:name="_Ref486720955"/>
      <w:r w:rsidRPr="00062F73">
        <w:t>Figure A.</w:t>
      </w:r>
      <w:del w:id="1234" w:author="TP#50" w:date="2021-06-11T09:32:00Z">
        <w:r w:rsidRPr="00062F73" w:rsidDel="00613789">
          <w:delText>2</w:delText>
        </w:r>
      </w:del>
      <w:ins w:id="1235" w:author="TP#50" w:date="2021-06-11T09:32:00Z">
        <w:r w:rsidR="00062F73" w:rsidRPr="00062F73">
          <w:t>1</w:t>
        </w:r>
      </w:ins>
      <w:r w:rsidRPr="00062F73">
        <w:t>-1</w:t>
      </w:r>
      <w:bookmarkEnd w:id="1233"/>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1236" w:name="_Ref486721477"/>
      <w:r>
        <w:t>Table A.</w:t>
      </w:r>
      <w:ins w:id="1237" w:author="TP#50" w:date="2021-06-11T09:33:00Z">
        <w:r w:rsidR="00062F73">
          <w:t>1</w:t>
        </w:r>
      </w:ins>
      <w:del w:id="1238" w:author="TP#50" w:date="2021-06-11T09:33:00Z">
        <w:r w:rsidDel="00062F73">
          <w:delText>2</w:delText>
        </w:r>
      </w:del>
      <w:r>
        <w:t>-2</w:t>
      </w:r>
      <w:bookmarkEnd w:id="1236"/>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239" w:name="_Ref486721560"/>
      <w:r>
        <w:t xml:space="preserve">Table </w:t>
      </w:r>
      <w:r>
        <w:rPr>
          <w:lang w:val="fr-FR"/>
        </w:rPr>
        <w:t>A.2-3</w:t>
      </w:r>
      <w:bookmarkEnd w:id="1239"/>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240"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241" w:author="BAREAU Cyrille" w:date="2020-10-09T18:01:00Z"/>
                <w:rFonts w:eastAsia="Arial Unicode MS"/>
                <w:i/>
                <w:color w:val="000000"/>
                <w:lang w:eastAsia="ko-KR"/>
              </w:rPr>
            </w:pPr>
            <w:del w:id="1242"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243"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244"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245"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246" w:author="BAREAU Cyrille" w:date="2020-10-09T18:02:00Z"/>
          <w:color w:val="000000"/>
          <w:lang w:eastAsia="ja-JP"/>
        </w:rPr>
      </w:pPr>
      <w:del w:id="1247"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1248" w:name="_Toc53770718"/>
      <w:bookmarkStart w:id="1249" w:name="_Toc74328244"/>
      <w:r>
        <w:rPr>
          <w:lang w:val="x-none"/>
        </w:rPr>
        <w:t xml:space="preserve">----------------------- End of change </w:t>
      </w:r>
      <w:r w:rsidR="00062F73" w:rsidRPr="00062F73">
        <w:rPr>
          <w:lang w:val="en-US"/>
        </w:rPr>
        <w:t>6</w:t>
      </w:r>
      <w:r>
        <w:rPr>
          <w:lang w:val="x-none"/>
        </w:rPr>
        <w:t xml:space="preserve"> -------------------------------------------</w:t>
      </w:r>
      <w:bookmarkEnd w:id="1248"/>
      <w:bookmarkEnd w:id="1249"/>
    </w:p>
    <w:p w14:paraId="44083645" w14:textId="06FB5030" w:rsidR="009511A4" w:rsidRDefault="009511A4" w:rsidP="009511A4">
      <w:pPr>
        <w:pStyle w:val="Titre3"/>
        <w:rPr>
          <w:rFonts w:eastAsia="Malgun Gothic"/>
        </w:rPr>
      </w:pPr>
      <w:bookmarkStart w:id="1250" w:name="_Toc53770719"/>
      <w:bookmarkStart w:id="1251" w:name="_Toc74328245"/>
      <w:bookmarkStart w:id="1252" w:name="_Toc52394986"/>
      <w:bookmarkStart w:id="1253" w:name="_Toc515001142"/>
      <w:bookmarkStart w:id="1254" w:name="_Toc451765402"/>
      <w:r>
        <w:rPr>
          <w:rFonts w:eastAsia="Malgun Gothic"/>
        </w:rPr>
        <w:t xml:space="preserve">----------------------- Start of change </w:t>
      </w:r>
      <w:r w:rsidR="00062F73">
        <w:rPr>
          <w:rFonts w:eastAsia="Malgun Gothic"/>
        </w:rPr>
        <w:t>7</w:t>
      </w:r>
      <w:r>
        <w:rPr>
          <w:rFonts w:eastAsia="Malgun Gothic"/>
        </w:rPr>
        <w:t xml:space="preserve"> -------------------------------------------</w:t>
      </w:r>
      <w:bookmarkEnd w:id="1250"/>
      <w:bookmarkEnd w:id="1251"/>
    </w:p>
    <w:p w14:paraId="0A16D846" w14:textId="77777777" w:rsidR="009511A4" w:rsidRDefault="009511A4" w:rsidP="009511A4">
      <w:pPr>
        <w:pStyle w:val="Annex2"/>
        <w:numPr>
          <w:ilvl w:val="1"/>
          <w:numId w:val="63"/>
        </w:numPr>
        <w:textAlignment w:val="auto"/>
      </w:pPr>
      <w:bookmarkStart w:id="1255" w:name="_Toc53770720"/>
      <w:bookmarkStart w:id="1256" w:name="_Toc74328246"/>
      <w:r>
        <w:t>Example of ModuleClass 'binarySwitch'</w:t>
      </w:r>
      <w:bookmarkEnd w:id="1252"/>
      <w:bookmarkEnd w:id="1253"/>
      <w:bookmarkEnd w:id="1254"/>
      <w:bookmarkEnd w:id="1255"/>
      <w:bookmarkEnd w:id="1256"/>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0" type="#_x0000_t75" style="width:303pt;height:304.5pt" o:ole="">
            <v:imagedata r:id="rId23" o:title=""/>
          </v:shape>
          <o:OLEObject Type="Embed" ProgID="Visio.Drawing.11" ShapeID="_x0000_i1030" DrawAspect="Content" ObjectID="_1693309817" r:id="rId24"/>
        </w:object>
      </w:r>
    </w:p>
    <w:p w14:paraId="5FBFAF7A" w14:textId="6A69AE9E" w:rsidR="009511A4" w:rsidRDefault="009511A4" w:rsidP="009511A4">
      <w:pPr>
        <w:pStyle w:val="TF"/>
        <w:ind w:left="1418"/>
        <w:jc w:val="left"/>
        <w:rPr>
          <w:color w:val="000000"/>
        </w:rPr>
      </w:pPr>
      <w:r>
        <w:t>Figure A.</w:t>
      </w:r>
      <w:del w:id="1257" w:author="TP#50" w:date="2021-06-11T09:34:00Z">
        <w:r w:rsidDel="00062F73">
          <w:delText>3</w:delText>
        </w:r>
      </w:del>
      <w:ins w:id="1258"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1259" w:author="TP#50" w:date="2021-06-11T09:34:00Z">
        <w:r w:rsidDel="00062F73">
          <w:rPr>
            <w:lang w:val="en-US"/>
          </w:rPr>
          <w:delText>3</w:delText>
        </w:r>
      </w:del>
      <w:ins w:id="1260"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1261" w:name="_Ref486721686"/>
      <w:r>
        <w:t xml:space="preserve">Table </w:t>
      </w:r>
      <w:r>
        <w:rPr>
          <w:lang w:val="en-US"/>
        </w:rPr>
        <w:t>A.</w:t>
      </w:r>
      <w:del w:id="1262" w:author="TP#50" w:date="2021-06-11T09:34:00Z">
        <w:r w:rsidDel="00062F73">
          <w:rPr>
            <w:lang w:val="en-US"/>
          </w:rPr>
          <w:delText>3</w:delText>
        </w:r>
      </w:del>
      <w:ins w:id="1263" w:author="TP#50" w:date="2021-06-11T09:34:00Z">
        <w:r w:rsidR="00062F73">
          <w:rPr>
            <w:lang w:val="en-US"/>
          </w:rPr>
          <w:t>2</w:t>
        </w:r>
      </w:ins>
      <w:r>
        <w:rPr>
          <w:lang w:val="en-US"/>
        </w:rPr>
        <w:t>-2</w:t>
      </w:r>
      <w:bookmarkEnd w:id="1261"/>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1264" w:author="TP#50" w:date="2021-06-11T09:35:00Z">
        <w:r w:rsidDel="00062F73">
          <w:rPr>
            <w:lang w:val="en-US"/>
          </w:rPr>
          <w:delText>3</w:delText>
        </w:r>
      </w:del>
      <w:ins w:id="1265"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1266" w:name="_Ref486721707"/>
      <w:r>
        <w:t xml:space="preserve">Table </w:t>
      </w:r>
      <w:r>
        <w:rPr>
          <w:lang w:val="en-US"/>
        </w:rPr>
        <w:t>A.</w:t>
      </w:r>
      <w:del w:id="1267" w:author="TP#50" w:date="2021-06-11T09:35:00Z">
        <w:r w:rsidDel="00062F73">
          <w:rPr>
            <w:lang w:val="en-US"/>
          </w:rPr>
          <w:delText>3</w:delText>
        </w:r>
      </w:del>
      <w:ins w:id="1268" w:author="TP#50" w:date="2021-06-11T09:35:00Z">
        <w:r w:rsidR="00062F73">
          <w:rPr>
            <w:lang w:val="en-US"/>
          </w:rPr>
          <w:t>2</w:t>
        </w:r>
      </w:ins>
      <w:r>
        <w:rPr>
          <w:lang w:val="en-US"/>
        </w:rPr>
        <w:t>-3</w:t>
      </w:r>
      <w:bookmarkEnd w:id="1266"/>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269" w:name="_Hlk508677504"/>
            <w:r>
              <w:rPr>
                <w:rFonts w:eastAsia="Arial Unicode MS"/>
                <w:i/>
                <w:lang w:eastAsia="ko-KR"/>
              </w:rPr>
              <w:t>dynamicAuthorizationConsultationIDs</w:t>
            </w:r>
            <w:bookmarkEnd w:id="1269"/>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270"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271"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272"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273"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bookmarkStart w:id="1274" w:name="_Toc74328247"/>
      <w:r>
        <w:rPr>
          <w:lang w:val="x-none"/>
        </w:rPr>
        <w:t xml:space="preserve">----------------------- End of change </w:t>
      </w:r>
      <w:r>
        <w:rPr>
          <w:lang w:val="en-US"/>
        </w:rPr>
        <w:t>7</w:t>
      </w:r>
      <w:r>
        <w:rPr>
          <w:lang w:val="x-none"/>
        </w:rPr>
        <w:t xml:space="preserve"> -------------------------------------------</w:t>
      </w:r>
      <w:bookmarkEnd w:id="1274"/>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bookmarkStart w:id="1275" w:name="_Toc74328248"/>
      <w:r>
        <w:t>History</w:t>
      </w:r>
      <w:bookmarkEnd w:id="896"/>
      <w:bookmarkEnd w:id="1275"/>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r w:rsidRPr="007362EA">
              <w:t>V0.</w:t>
            </w:r>
            <w:r>
              <w:t>2</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r w:rsidRPr="007362EA">
              <w:t>20</w:t>
            </w:r>
            <w:r>
              <w:t>21</w:t>
            </w:r>
            <w:r w:rsidRPr="007362EA">
              <w:t>-0</w:t>
            </w:r>
            <w:r>
              <w:t>6</w:t>
            </w:r>
            <w:r w:rsidRPr="007362EA">
              <w:t>-</w:t>
            </w:r>
            <w:r>
              <w:t>1</w:t>
            </w:r>
            <w:r w:rsidR="008F5AC6">
              <w:t>1</w:t>
            </w:r>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pPr>
            <w:r>
              <w:t xml:space="preserve">Updating </w:t>
            </w:r>
            <w:r w:rsidR="009A79C7">
              <w:t>the TR after TP#50 with the following contributions:</w:t>
            </w:r>
          </w:p>
          <w:p w14:paraId="3E1633B9" w14:textId="77777777" w:rsidR="00E5095C" w:rsidRDefault="009A79C7"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p>
          <w:p w14:paraId="31428612" w14:textId="77777777" w:rsidR="008F5AC6" w:rsidRDefault="008F5AC6"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p>
          <w:p w14:paraId="0BEAB644" w14:textId="5F5EB34E" w:rsidR="008F5AC6" w:rsidRDefault="008F5AC6" w:rsidP="008F5AC6">
            <w:pPr>
              <w:pStyle w:val="FP"/>
              <w:keepNext/>
              <w:numPr>
                <w:ilvl w:val="0"/>
                <w:numId w:val="66"/>
              </w:numPr>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p>
        </w:tc>
      </w:tr>
      <w:tr w:rsidR="001E6FF9" w14:paraId="49737CCD" w14:textId="77777777" w:rsidTr="00E5095C">
        <w:trPr>
          <w:cantSplit/>
          <w:jc w:val="center"/>
          <w:ins w:id="1276" w:author="Orange1" w:date="2021-09-16T10:54:00Z"/>
        </w:trPr>
        <w:tc>
          <w:tcPr>
            <w:tcW w:w="1247" w:type="dxa"/>
            <w:tcBorders>
              <w:top w:val="single" w:sz="6" w:space="0" w:color="auto"/>
              <w:left w:val="single" w:sz="6" w:space="0" w:color="auto"/>
              <w:bottom w:val="single" w:sz="6" w:space="0" w:color="auto"/>
              <w:right w:val="single" w:sz="6" w:space="0" w:color="auto"/>
            </w:tcBorders>
          </w:tcPr>
          <w:p w14:paraId="635F900F" w14:textId="1347C34E" w:rsidR="001E6FF9" w:rsidRPr="007362EA" w:rsidRDefault="001E6FF9" w:rsidP="001E6FF9">
            <w:pPr>
              <w:pStyle w:val="FP"/>
              <w:keepNext/>
              <w:spacing w:before="80" w:after="80"/>
              <w:ind w:left="57"/>
              <w:rPr>
                <w:ins w:id="1277" w:author="Orange1" w:date="2021-09-16T10:54:00Z"/>
              </w:rPr>
            </w:pPr>
            <w:ins w:id="1278" w:author="Orange1" w:date="2021-09-16T10:54:00Z">
              <w:r w:rsidRPr="007362EA">
                <w:t>V0.</w:t>
              </w:r>
              <w:r>
                <w:t>3</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642682C3" w14:textId="7CB60BA5" w:rsidR="001E6FF9" w:rsidRPr="007362EA" w:rsidRDefault="001E6FF9" w:rsidP="001E6FF9">
            <w:pPr>
              <w:pStyle w:val="FP"/>
              <w:keepNext/>
              <w:spacing w:before="80" w:after="80"/>
              <w:ind w:left="57"/>
              <w:rPr>
                <w:ins w:id="1279" w:author="Orange1" w:date="2021-09-16T10:54:00Z"/>
              </w:rPr>
            </w:pPr>
            <w:ins w:id="1280" w:author="Orange1" w:date="2021-09-16T10:54:00Z">
              <w:r w:rsidRPr="007362EA">
                <w:t>20</w:t>
              </w:r>
              <w:r>
                <w:t>21</w:t>
              </w:r>
              <w:r w:rsidRPr="007362EA">
                <w:t>-0</w:t>
              </w:r>
              <w:r>
                <w:t>9</w:t>
              </w:r>
              <w:r w:rsidRPr="007362EA">
                <w:t>-</w:t>
              </w:r>
              <w:r>
                <w:t>1</w:t>
              </w:r>
            </w:ins>
            <w:ins w:id="1281" w:author="Orange1" w:date="2021-09-16T10:57:00Z">
              <w:r>
                <w:t>6</w:t>
              </w:r>
            </w:ins>
          </w:p>
        </w:tc>
        <w:tc>
          <w:tcPr>
            <w:tcW w:w="6804" w:type="dxa"/>
            <w:tcBorders>
              <w:top w:val="single" w:sz="6" w:space="0" w:color="auto"/>
              <w:left w:val="nil"/>
              <w:bottom w:val="single" w:sz="6" w:space="0" w:color="auto"/>
              <w:right w:val="single" w:sz="6" w:space="0" w:color="auto"/>
            </w:tcBorders>
          </w:tcPr>
          <w:p w14:paraId="57C7A46E" w14:textId="77777777" w:rsidR="001E6FF9" w:rsidRDefault="001E6FF9" w:rsidP="001E6FF9">
            <w:pPr>
              <w:pStyle w:val="FP"/>
              <w:tabs>
                <w:tab w:val="left" w:pos="3261"/>
                <w:tab w:val="left" w:pos="4395"/>
              </w:tabs>
              <w:spacing w:before="80" w:after="80"/>
              <w:rPr>
                <w:ins w:id="1282" w:author="Orange1" w:date="2021-09-16T10:54:00Z"/>
              </w:rPr>
            </w:pPr>
            <w:ins w:id="1283" w:author="Orange1" w:date="2021-09-16T10:54:00Z">
              <w:r>
                <w:t>Updating the TR after TP#50 with the following contributions:</w:t>
              </w:r>
            </w:ins>
          </w:p>
          <w:p w14:paraId="34736196" w14:textId="5A2F7068" w:rsidR="001E6FF9" w:rsidRDefault="001E6FF9" w:rsidP="001E6FF9">
            <w:pPr>
              <w:pStyle w:val="FP"/>
              <w:tabs>
                <w:tab w:val="left" w:pos="3261"/>
                <w:tab w:val="left" w:pos="4395"/>
              </w:tabs>
              <w:spacing w:before="80" w:after="80"/>
              <w:rPr>
                <w:ins w:id="1284" w:author="Orange1" w:date="2021-09-16T10:54:00Z"/>
              </w:rPr>
            </w:pPr>
            <w:ins w:id="1285" w:author="Orange1" w:date="2021-09-16T10:57:00Z">
              <w:r>
                <w:rPr>
                  <w:noProof/>
                </w:rPr>
                <w:fldChar w:fldCharType="begin"/>
              </w:r>
              <w:r w:rsidRPr="00431A9B">
                <w:rPr>
                  <w:noProof/>
                </w:rPr>
                <w:instrText xml:space="preserve"> FILENAME   \* MERGEFORMAT </w:instrText>
              </w:r>
              <w:r>
                <w:rPr>
                  <w:noProof/>
                </w:rPr>
                <w:fldChar w:fldCharType="separate"/>
              </w:r>
              <w:r>
                <w:rPr>
                  <w:noProof/>
                </w:rPr>
                <w:t>RDM-2021-0064R01-TR-0067_Analysis_and_Conclusion</w:t>
              </w:r>
              <w:r>
                <w:rPr>
                  <w:noProof/>
                </w:rPr>
                <w:fldChar w:fldCharType="end"/>
              </w:r>
            </w:ins>
          </w:p>
        </w:tc>
      </w:tr>
    </w:tbl>
    <w:p w14:paraId="477E046E" w14:textId="77777777" w:rsidR="00356C28" w:rsidRDefault="00356C28" w:rsidP="00356C28">
      <w:bookmarkStart w:id="1286" w:name="_GoBack"/>
      <w:bookmarkEnd w:id="1286"/>
    </w:p>
    <w:p w14:paraId="487CCA79" w14:textId="77777777" w:rsidR="00E05319" w:rsidRDefault="00E05319" w:rsidP="00E05319"/>
    <w:sectPr w:rsidR="00E05319" w:rsidSect="009D66FE">
      <w:headerReference w:type="default" r:id="rId25"/>
      <w:footerReference w:type="defaul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2" w:author="BAREAU Cyrille" w:date="2020-10-13T17:22:00Z" w:initials="CBA">
    <w:p w14:paraId="196A5E51" w14:textId="77777777" w:rsidR="00B622F9" w:rsidRDefault="00B622F9">
      <w:pPr>
        <w:pStyle w:val="Commentaire"/>
      </w:pPr>
      <w:r>
        <w:rPr>
          <w:rStyle w:val="Marquedecommentaire"/>
        </w:rPr>
        <w:annotationRef/>
      </w:r>
      <w:r>
        <w:t>Add &lt;mgmtObj&gt; and [flexNode] / [dmFCs] as possible children of &lt;node-AND&gt;. See fig 9.6.18-2.</w:t>
      </w:r>
    </w:p>
  </w:comment>
  <w:comment w:id="1229" w:author="BAREAU Cyrille" w:date="2020-10-09T18:00:00Z" w:initials="CBA">
    <w:p w14:paraId="1D57B6FE" w14:textId="77777777" w:rsidR="00B622F9" w:rsidRDefault="00B622F9"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EE1A9" w14:textId="77777777" w:rsidR="0006451A" w:rsidRDefault="0006451A">
      <w:r>
        <w:separator/>
      </w:r>
    </w:p>
  </w:endnote>
  <w:endnote w:type="continuationSeparator" w:id="0">
    <w:p w14:paraId="6F7AD263" w14:textId="77777777" w:rsidR="0006451A" w:rsidRDefault="0006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B622F9" w:rsidRPr="003C00E6" w:rsidRDefault="00B622F9"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B622F9" w:rsidRDefault="00B622F9"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06451A">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06451A">
      <w:rPr>
        <w:lang w:val="en-GB"/>
      </w:rPr>
      <w:t>1</w:t>
    </w:r>
    <w:r>
      <w:rPr>
        <w:lang w:val="en-GB"/>
      </w:rPr>
      <w:fldChar w:fldCharType="end"/>
    </w:r>
  </w:p>
  <w:p w14:paraId="3D6EA7A8" w14:textId="77777777" w:rsidR="00B622F9" w:rsidRPr="00424964" w:rsidRDefault="00B622F9"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6951" w14:textId="77777777" w:rsidR="0006451A" w:rsidRDefault="0006451A">
      <w:r>
        <w:separator/>
      </w:r>
    </w:p>
  </w:footnote>
  <w:footnote w:type="continuationSeparator" w:id="0">
    <w:p w14:paraId="54E49FBD" w14:textId="77777777" w:rsidR="0006451A" w:rsidRDefault="00064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B622F9" w:rsidRDefault="00B622F9"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4D334E3"/>
    <w:multiLevelType w:val="hybridMultilevel"/>
    <w:tmpl w:val="4B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7FE38EF"/>
    <w:multiLevelType w:val="multilevel"/>
    <w:tmpl w:val="53D23A84"/>
    <w:numStyleLink w:val="Annex"/>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4"/>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9"/>
  </w:num>
  <w:num w:numId="30">
    <w:abstractNumId w:val="26"/>
  </w:num>
  <w:num w:numId="31">
    <w:abstractNumId w:val="13"/>
  </w:num>
  <w:num w:numId="32">
    <w:abstractNumId w:val="31"/>
  </w:num>
  <w:num w:numId="33">
    <w:abstractNumId w:val="17"/>
  </w:num>
  <w:num w:numId="34">
    <w:abstractNumId w:val="24"/>
  </w:num>
  <w:num w:numId="35">
    <w:abstractNumId w:val="47"/>
  </w:num>
  <w:num w:numId="36">
    <w:abstractNumId w:val="11"/>
  </w:num>
  <w:num w:numId="37">
    <w:abstractNumId w:val="51"/>
  </w:num>
  <w:num w:numId="38">
    <w:abstractNumId w:val="41"/>
  </w:num>
  <w:num w:numId="39">
    <w:abstractNumId w:val="43"/>
  </w:num>
  <w:num w:numId="40">
    <w:abstractNumId w:val="36"/>
  </w:num>
  <w:num w:numId="41">
    <w:abstractNumId w:val="20"/>
  </w:num>
  <w:num w:numId="42">
    <w:abstractNumId w:val="53"/>
  </w:num>
  <w:num w:numId="43">
    <w:abstractNumId w:val="50"/>
  </w:num>
  <w:num w:numId="44">
    <w:abstractNumId w:val="22"/>
  </w:num>
  <w:num w:numId="45">
    <w:abstractNumId w:val="29"/>
  </w:num>
  <w:num w:numId="46">
    <w:abstractNumId w:val="32"/>
  </w:num>
  <w:num w:numId="47">
    <w:abstractNumId w:val="44"/>
  </w:num>
  <w:num w:numId="48">
    <w:abstractNumId w:val="52"/>
  </w:num>
  <w:num w:numId="49">
    <w:abstractNumId w:val="40"/>
  </w:num>
  <w:num w:numId="50">
    <w:abstractNumId w:val="12"/>
  </w:num>
  <w:num w:numId="51">
    <w:abstractNumId w:val="48"/>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4"/>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 w:numId="67">
    <w:abstractNumId w:val="4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rson w15:author="Orange">
    <w15:presenceInfo w15:providerId="None" w15:userId="Orange"/>
  </w15:person>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rson w15:author="OrangeR01">
    <w15:presenceInfo w15:providerId="None" w15:userId="Oran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6451A"/>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74D0"/>
    <w:rsid w:val="00157599"/>
    <w:rsid w:val="00161159"/>
    <w:rsid w:val="00176759"/>
    <w:rsid w:val="00197F15"/>
    <w:rsid w:val="001B4505"/>
    <w:rsid w:val="001C11FD"/>
    <w:rsid w:val="001C5D2C"/>
    <w:rsid w:val="001E10BE"/>
    <w:rsid w:val="001E5F05"/>
    <w:rsid w:val="001E6FF9"/>
    <w:rsid w:val="001E7509"/>
    <w:rsid w:val="001E7D99"/>
    <w:rsid w:val="001F3880"/>
    <w:rsid w:val="00226710"/>
    <w:rsid w:val="00260EE3"/>
    <w:rsid w:val="002669AD"/>
    <w:rsid w:val="0028620F"/>
    <w:rsid w:val="002B7C69"/>
    <w:rsid w:val="002C31BD"/>
    <w:rsid w:val="002F7E07"/>
    <w:rsid w:val="003167CA"/>
    <w:rsid w:val="00325EA3"/>
    <w:rsid w:val="0033096B"/>
    <w:rsid w:val="00356C28"/>
    <w:rsid w:val="00366EED"/>
    <w:rsid w:val="00396158"/>
    <w:rsid w:val="003A4EE9"/>
    <w:rsid w:val="003A580E"/>
    <w:rsid w:val="003A639A"/>
    <w:rsid w:val="003B28CC"/>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C0BC6"/>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919F8"/>
    <w:rsid w:val="006A4A4C"/>
    <w:rsid w:val="006C11D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1C63"/>
    <w:rsid w:val="00B125A4"/>
    <w:rsid w:val="00B1314D"/>
    <w:rsid w:val="00B15461"/>
    <w:rsid w:val="00B2124E"/>
    <w:rsid w:val="00B3187C"/>
    <w:rsid w:val="00B36E88"/>
    <w:rsid w:val="00B43007"/>
    <w:rsid w:val="00B622F9"/>
    <w:rsid w:val="00B6424A"/>
    <w:rsid w:val="00B72CA8"/>
    <w:rsid w:val="00B7353C"/>
    <w:rsid w:val="00B73DE0"/>
    <w:rsid w:val="00B7660A"/>
    <w:rsid w:val="00B7797E"/>
    <w:rsid w:val="00B952EA"/>
    <w:rsid w:val="00B95D14"/>
    <w:rsid w:val="00BA12A1"/>
    <w:rsid w:val="00BA4282"/>
    <w:rsid w:val="00BA6835"/>
    <w:rsid w:val="00BB4716"/>
    <w:rsid w:val="00BB6418"/>
    <w:rsid w:val="00BB78AB"/>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D60B4"/>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34823"/>
    <w:rsid w:val="00F40718"/>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47DD7-A002-4E58-BB83-E7EF0992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48</TotalTime>
  <Pages>42</Pages>
  <Words>12786</Words>
  <Characters>72885</Characters>
  <Application>Microsoft Office Word</Application>
  <DocSecurity>0</DocSecurity>
  <Lines>607</Lines>
  <Paragraphs>170</Paragraphs>
  <ScaleCrop>false</ScaleCrop>
  <HeadingPairs>
    <vt:vector size="6" baseType="variant">
      <vt:variant>
        <vt:lpstr>Titre</vt:lpstr>
      </vt:variant>
      <vt:variant>
        <vt:i4>1</vt:i4>
      </vt:variant>
      <vt:variant>
        <vt:lpstr>Titres</vt:lpstr>
      </vt:variant>
      <vt:variant>
        <vt:i4>76</vt:i4>
      </vt:variant>
      <vt:variant>
        <vt:lpstr>Title</vt:lpstr>
      </vt:variant>
      <vt:variant>
        <vt:i4>1</vt:i4>
      </vt:variant>
    </vt:vector>
  </HeadingPairs>
  <TitlesOfParts>
    <vt:vector size="78" baseType="lpstr">
      <vt:lpstr/>
      <vt:lpstr>Contents</vt:lpstr>
      <vt:lpstr>1	Scope</vt:lpstr>
      <vt:lpstr>2	References</vt:lpstr>
      <vt:lpstr>    2.1	Normative references</vt:lpstr>
      <vt:lpstr>    2.2	Informative references</vt:lpstr>
      <vt:lpstr>3	Definition of terms, symbols and abbreviations</vt:lpstr>
      <vt:lpstr>    3.1	Terms</vt:lpstr>
      <vt:lpstr>    3.2	Symbols</vt:lpstr>
      <vt:lpstr>    3.3	Abbreviations</vt:lpstr>
      <vt:lpstr>4	Conventions</vt:lpstr>
      <vt:lpstr>5	Introduction</vt:lpstr>
      <vt:lpstr>    5.1	Analysis Background </vt:lpstr>
      <vt:lpstr>    5.2	DM Architecture </vt:lpstr>
      <vt:lpstr>    5.3	Conclusion and Proposal</vt:lpstr>
      <vt:lpstr>        5.3.1 Conclusion</vt:lpstr>
      <vt:lpstr>Annex A : Proposal for update of TS-0001</vt:lpstr>
      <vt:lpstr>        ----------------------- Start of change 1 --------------------------------------</vt:lpstr>
      <vt:lpstr>        ----------------------- End of change 1 ----------------------------------------</vt:lpstr>
      <vt:lpstr>        ----------------------- Start of change 2 --------------------------------------</vt:lpstr>
      <vt:lpstr>        9.6.18	Resource Type node</vt:lpstr>
      <vt:lpstr>        ----------------------- End of change 2 ----------------------------------------</vt:lpstr>
      <vt:lpstr>        ----------------------- Start of change 3 --------------------------------------</vt:lpstr>
      <vt:lpstr>        10.2.8	Device management</vt:lpstr>
      <vt:lpstr>        ----------------------- End of change 3 ----------------------------------------</vt:lpstr>
      <vt:lpstr>        ----------------------- Start of change 4 --------------------------------------</vt:lpstr>
      <vt:lpstr>        ----------------------- End of change 4 ----------------------------------------</vt:lpstr>
      <vt:lpstr>        ----------------------- Start of change 5 --------------------------------------</vt:lpstr>
      <vt:lpstr>    D.12	Resource cmdhPolicy</vt:lpstr>
      <vt:lpstr>        ----------------------- End of change  -----------------------------------------</vt:lpstr>
      <vt:lpstr>Annex B : Proposal for update of TS-0003</vt:lpstr>
      <vt:lpstr>Annex C : Proposal for update of TS-0004</vt:lpstr>
      <vt:lpstr>        ----------------------- Start of change 1 --------------------------------------</vt:lpstr>
      <vt:lpstr>        7.3.4	Management common operations</vt:lpstr>
      <vt:lpstr>        ----------------------- End of change 1 ----------------------------------------</vt:lpstr>
      <vt:lpstr>        ----------------------- Start of change 2 --------------------------------------</vt:lpstr>
      <vt:lpstr>        ----------------------- End of change 2 ----------------------------------------</vt:lpstr>
      <vt:lpstr>        ----------------------- Start of change 3 --------------------------------------</vt:lpstr>
      <vt:lpstr>        7.4.18	Resource Type &lt;node&gt;</vt:lpstr>
      <vt:lpstr>        ----------------------- End of change 3 ----------------------------------------</vt:lpstr>
      <vt:lpstr>Annex D : Proposal for update of TS-0005</vt:lpstr>
      <vt:lpstr>Annex E : Proposal for update of TS-0006</vt:lpstr>
      <vt:lpstr>Annex F : Proposal for update of TS-0014</vt:lpstr>
      <vt:lpstr>Annex G : Proposal for update of TS-0022</vt:lpstr>
      <vt:lpstr>Annex H : Proposal for update of TS-0023</vt:lpstr>
      <vt:lpstr>        ----------------------- Start of change 1 --------------------------------------</vt:lpstr>
      <vt:lpstr>        5.8.2 flexNode</vt:lpstr>
      <vt:lpstr>        ----------------------- End of change 1 ----------------------------------------</vt:lpstr>
      <vt:lpstr>        ----------------------- Start of change 2 --------------------------------------</vt:lpstr>
      <vt:lpstr>        6.2.2 Resource mapping for Device model</vt:lpstr>
      <vt:lpstr>        ----------------------- End of change 2 ----------------------------------------</vt:lpstr>
      <vt:lpstr>        ----------------------- Start of change 3 --------------------------------------</vt:lpstr>
      <vt:lpstr>        5.8.3 dmAgent</vt:lpstr>
      <vt:lpstr>        5.8.4 dmDeviceInfo</vt:lpstr>
      <vt:lpstr>        5.8.5 dmDataModelIO</vt:lpstr>
      <vt:lpstr>        5.8.6 dmFirmware</vt:lpstr>
      <vt:lpstr>        5.8.7 dmSoftware</vt:lpstr>
      <vt:lpstr>        5.8.8 dmEventLog</vt:lpstr>
      <vt:lpstr>        5.8.9 dmPackage</vt:lpstr>
      <vt:lpstr>        5.8.10 dmAreaNwkInfo</vt:lpstr>
      <vt:lpstr>        5.8.11 dmAreaNwkDeviceInfo</vt:lpstr>
      <vt:lpstr>        5.8.12 dmCapability</vt:lpstr>
      <vt:lpstr>        5.8.13 dmStorage</vt:lpstr>
      <vt:lpstr>        ----------------------- End of change 3 ----------------------------------------</vt:lpstr>
      <vt:lpstr>        ----------------------- Start of change 4 --------------------------------------</vt:lpstr>
      <vt:lpstr>        6.2.2 Resource mapping for Device model</vt:lpstr>
      <vt:lpstr>        ----------------------- End of change 4 ----------------------------------------</vt:lpstr>
      <vt:lpstr>        ----------------------- Start of change 5 --------------------------------------</vt:lpstr>
      <vt:lpstr>        6.2.5 Resource mapping for Property</vt:lpstr>
      <vt:lpstr>        ----------------------- End of change 5 ----------------------------------------</vt:lpstr>
      <vt:lpstr>        ----------------------- Start of change 6 --------------------------------------</vt:lpstr>
      <vt:lpstr>    Example for Device model ‘deviceAirConditioner'</vt:lpstr>
      <vt:lpstr>        ----------------------- End of change 6 ----------------------------------------</vt:lpstr>
      <vt:lpstr>        ----------------------- Start of change 7 --------------------------------------</vt:lpstr>
      <vt:lpstr>    Example of ModuleClass 'binarySwitch'</vt:lpstr>
      <vt:lpstr>        ----------------------- End of change 7 ----------------------------------------</vt:lpstr>
      <vt:lpstr>History</vt:lpstr>
      <vt:lpstr/>
    </vt:vector>
  </TitlesOfParts>
  <Company>ETS Sophia Antipolis</Company>
  <LinksUpToDate>false</LinksUpToDate>
  <CharactersWithSpaces>85501</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OrangeR01</cp:lastModifiedBy>
  <cp:revision>6</cp:revision>
  <cp:lastPrinted>2012-10-11T09:05:00Z</cp:lastPrinted>
  <dcterms:created xsi:type="dcterms:W3CDTF">2021-09-16T08:33:00Z</dcterms:created>
  <dcterms:modified xsi:type="dcterms:W3CDTF">2021-09-16T13:03:00Z</dcterms:modified>
</cp:coreProperties>
</file>